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C91256" w14:textId="519EE894" w:rsidR="00524B1E" w:rsidRPr="001E0A28" w:rsidRDefault="00524B1E" w:rsidP="00524B1E">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113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7D467C">
        <w:rPr>
          <w:rFonts w:ascii="Arial" w:eastAsiaTheme="minorEastAsia" w:hAnsi="Arial" w:cs="Arial"/>
          <w:b/>
          <w:sz w:val="24"/>
          <w:szCs w:val="24"/>
          <w:lang w:eastAsia="zh-CN"/>
        </w:rPr>
        <w:t>17546</w:t>
      </w:r>
    </w:p>
    <w:p w14:paraId="7CD154B7" w14:textId="77777777" w:rsidR="00524B1E" w:rsidRPr="003A2B9E" w:rsidRDefault="00524B1E" w:rsidP="00524B1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Orlando, USA</w:t>
      </w:r>
      <w:r w:rsidRPr="008D7DBA">
        <w:rPr>
          <w:rFonts w:ascii="Arial" w:eastAsiaTheme="minorEastAsia" w:hAnsi="Arial" w:cs="Arial"/>
          <w:b/>
          <w:sz w:val="24"/>
          <w:szCs w:val="24"/>
          <w:lang w:eastAsia="zh-CN"/>
        </w:rPr>
        <w:t xml:space="preserve">, </w:t>
      </w:r>
      <w:proofErr w:type="gramStart"/>
      <w:r w:rsidRPr="008D7DBA">
        <w:rPr>
          <w:rFonts w:ascii="Arial" w:eastAsiaTheme="minorEastAsia" w:hAnsi="Arial" w:cs="Arial"/>
          <w:b/>
          <w:sz w:val="24"/>
          <w:szCs w:val="24"/>
          <w:lang w:eastAsia="zh-CN"/>
        </w:rPr>
        <w:t>November ,</w:t>
      </w:r>
      <w:proofErr w:type="gramEnd"/>
      <w:r w:rsidRPr="00EF3FF4">
        <w:rPr>
          <w:rFonts w:ascii="Arial" w:hAnsi="Arial"/>
          <w:b/>
          <w:sz w:val="24"/>
          <w:szCs w:val="24"/>
          <w:lang w:eastAsia="zh-CN"/>
        </w:rPr>
        <w:t xml:space="preserve"> 202</w:t>
      </w:r>
      <w:r>
        <w:rPr>
          <w:rFonts w:ascii="Arial" w:hAnsi="Arial"/>
          <w:b/>
          <w:sz w:val="24"/>
          <w:szCs w:val="24"/>
          <w:lang w:eastAsia="zh-CN"/>
        </w:rPr>
        <w:t>4</w:t>
      </w:r>
    </w:p>
    <w:p w14:paraId="05ABEAC4" w14:textId="77777777" w:rsidR="00524B1E" w:rsidRDefault="00524B1E" w:rsidP="00524B1E">
      <w:pPr>
        <w:spacing w:after="120"/>
        <w:ind w:left="1985" w:hanging="1985"/>
        <w:rPr>
          <w:rFonts w:ascii="Arial" w:eastAsia="MS Mincho" w:hAnsi="Arial" w:cs="Arial"/>
          <w:b/>
          <w:sz w:val="22"/>
        </w:rPr>
      </w:pPr>
    </w:p>
    <w:p w14:paraId="2F5A2577" w14:textId="5A63A1C1" w:rsidR="00524B1E" w:rsidRPr="00AB4182" w:rsidRDefault="00524B1E" w:rsidP="00524B1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D467C">
        <w:rPr>
          <w:rFonts w:ascii="Arial" w:eastAsia="MS Mincho" w:hAnsi="Arial" w:cs="Arial"/>
          <w:b/>
          <w:color w:val="000000"/>
          <w:sz w:val="22"/>
          <w:lang w:val="pt-BR" w:eastAsia="ja-JP"/>
        </w:rPr>
        <w:t>7.2.5</w:t>
      </w:r>
    </w:p>
    <w:p w14:paraId="305C0BEA" w14:textId="77777777" w:rsidR="00524B1E" w:rsidRPr="00915D73" w:rsidRDefault="00524B1E" w:rsidP="00524B1E">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b/>
          <w:bCs/>
          <w:color w:val="000000"/>
          <w:sz w:val="22"/>
          <w:lang w:eastAsia="zh-CN"/>
        </w:rPr>
        <w:t xml:space="preserve">Spark NZ </w:t>
      </w:r>
    </w:p>
    <w:p w14:paraId="5641E700" w14:textId="14A08AB8" w:rsidR="00524B1E" w:rsidRPr="00282BCE" w:rsidRDefault="00524B1E" w:rsidP="00524B1E">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8B4E32">
        <w:rPr>
          <w:rFonts w:ascii="Arial" w:eastAsia="MS Mincho" w:hAnsi="Arial" w:cs="Arial"/>
          <w:b/>
          <w:color w:val="000000"/>
          <w:sz w:val="22"/>
        </w:rPr>
        <w:t>TP for other issues (Adjacent channel modelling)</w:t>
      </w:r>
      <w:r w:rsidR="007D467C">
        <w:rPr>
          <w:rFonts w:ascii="Arial" w:eastAsia="MS Mincho" w:hAnsi="Arial" w:cs="Arial"/>
          <w:b/>
          <w:color w:val="000000"/>
          <w:sz w:val="22"/>
        </w:rPr>
        <w:t xml:space="preserve"> in TR 38 922</w:t>
      </w:r>
    </w:p>
    <w:p w14:paraId="3947C06B" w14:textId="77777777" w:rsidR="00524B1E" w:rsidRPr="00484C5D" w:rsidRDefault="00524B1E" w:rsidP="00524B1E">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282BCE">
        <w:rPr>
          <w:rFonts w:ascii="Arial" w:eastAsiaTheme="minorEastAsia" w:hAnsi="Arial" w:cs="Arial"/>
          <w:b/>
          <w:bCs/>
          <w:color w:val="000000"/>
          <w:sz w:val="22"/>
          <w:lang w:eastAsia="zh-CN"/>
        </w:rPr>
        <w:t>Discussion</w:t>
      </w:r>
      <w:r>
        <w:rPr>
          <w:rFonts w:ascii="Arial" w:eastAsiaTheme="minorEastAsia" w:hAnsi="Arial" w:cs="Arial"/>
          <w:b/>
          <w:bCs/>
          <w:color w:val="000000"/>
          <w:sz w:val="22"/>
          <w:lang w:eastAsia="zh-CN"/>
        </w:rPr>
        <w:t xml:space="preserve"> and Approval</w:t>
      </w:r>
    </w:p>
    <w:p w14:paraId="10ADA569" w14:textId="77777777" w:rsidR="00524B1E" w:rsidRDefault="00524B1E" w:rsidP="00524B1E">
      <w:pPr>
        <w:pStyle w:val="Heading1"/>
        <w:rPr>
          <w:lang w:eastAsia="ja-JP"/>
        </w:rPr>
      </w:pPr>
      <w:r>
        <w:rPr>
          <w:lang w:eastAsia="ja-JP"/>
        </w:rPr>
        <w:t>Text proposal</w:t>
      </w:r>
    </w:p>
    <w:p w14:paraId="14FA8FD7" w14:textId="77777777" w:rsidR="00524B1E" w:rsidRPr="00B637BF" w:rsidRDefault="00524B1E" w:rsidP="00EC031E">
      <w:pPr>
        <w:pStyle w:val="Heading2"/>
        <w:rPr>
          <w:ins w:id="0" w:author="Mansoor Shafi" w:date="2024-10-30T11:57:00Z" w16du:dateUtc="2024-10-29T22:57:00Z"/>
          <w:lang w:val="en-NZ"/>
        </w:rPr>
      </w:pPr>
      <w:proofErr w:type="gramStart"/>
      <w:ins w:id="1" w:author="Mansoor Shafi" w:date="2024-10-30T11:57:00Z" w16du:dateUtc="2024-10-29T22:57:00Z">
        <w:r w:rsidRPr="00B637BF">
          <w:rPr>
            <w:lang w:val="en-NZ"/>
          </w:rPr>
          <w:t>7.2  Adjacent</w:t>
        </w:r>
        <w:proofErr w:type="gramEnd"/>
        <w:r w:rsidRPr="00B637BF">
          <w:rPr>
            <w:lang w:val="en-NZ"/>
          </w:rPr>
          <w:t xml:space="preserve"> channel modelling </w:t>
        </w:r>
      </w:ins>
    </w:p>
    <w:p w14:paraId="6B6CE087" w14:textId="77777777" w:rsidR="00524B1E" w:rsidRPr="00B637BF" w:rsidRDefault="00524B1E" w:rsidP="00EC031E">
      <w:pPr>
        <w:pStyle w:val="Heading3"/>
        <w:rPr>
          <w:lang w:val="en-NZ"/>
        </w:rPr>
      </w:pPr>
      <w:r w:rsidRPr="00B637BF">
        <w:rPr>
          <w:lang w:val="en-NZ"/>
        </w:rPr>
        <w:t>7.2.1 General</w:t>
      </w:r>
    </w:p>
    <w:p w14:paraId="4AEE8870" w14:textId="77777777" w:rsidR="00524B1E" w:rsidRDefault="00524B1E" w:rsidP="00524B1E">
      <w:pPr>
        <w:rPr>
          <w:lang w:val="sv-SE" w:eastAsia="ja-JP"/>
        </w:rPr>
      </w:pPr>
      <w:r>
        <w:rPr>
          <w:lang w:val="sv-SE" w:eastAsia="ja-JP"/>
        </w:rPr>
        <w:t>This clause aims to provide IMT base station and IMT user equipment techncial parameters for analyzing adjacent band compatibility of terrestrial IMT systems with other co-primary services in the ITU Radio Regulations.</w:t>
      </w:r>
    </w:p>
    <w:p w14:paraId="3BF51205" w14:textId="462D7A70" w:rsidR="00524B1E" w:rsidRPr="00524B1E" w:rsidRDefault="00524B1E" w:rsidP="00EC031E">
      <w:pPr>
        <w:pStyle w:val="Heading4"/>
        <w:rPr>
          <w:ins w:id="2" w:author="Mansoor Shafi" w:date="2024-10-30T11:57:00Z" w16du:dateUtc="2024-10-29T22:57:00Z"/>
          <w:lang w:val="en-NZ"/>
        </w:rPr>
      </w:pPr>
      <w:ins w:id="3" w:author="Mansoor Shafi" w:date="2024-10-30T11:57:00Z" w16du:dateUtc="2024-10-29T22:57:00Z">
        <w:r w:rsidRPr="00524B1E">
          <w:rPr>
            <w:lang w:val="en-NZ"/>
          </w:rPr>
          <w:t>7.2.1.1 ITU radio regulations on adjacent terrestrial IMT systems with other co-primary services</w:t>
        </w:r>
      </w:ins>
    </w:p>
    <w:p w14:paraId="6B68C005" w14:textId="77777777" w:rsidR="00EC031E" w:rsidRDefault="00EC031E" w:rsidP="00524B1E">
      <w:pPr>
        <w:spacing w:line="276" w:lineRule="auto"/>
        <w:contextualSpacing/>
        <w:jc w:val="both"/>
        <w:rPr>
          <w:rFonts w:eastAsia="Times New Roman"/>
          <w:bCs/>
        </w:rPr>
      </w:pPr>
    </w:p>
    <w:p w14:paraId="6339D8EF" w14:textId="6770BF53" w:rsidR="00524B1E" w:rsidRPr="00381653" w:rsidRDefault="00524B1E" w:rsidP="00524B1E">
      <w:pPr>
        <w:spacing w:line="276" w:lineRule="auto"/>
        <w:contextualSpacing/>
        <w:jc w:val="both"/>
        <w:rPr>
          <w:ins w:id="4" w:author="Mansoor Shafi" w:date="2024-10-30T11:57:00Z" w16du:dateUtc="2024-10-29T22:57:00Z"/>
          <w:rFonts w:eastAsia="Times New Roman"/>
          <w:bCs/>
        </w:rPr>
      </w:pPr>
      <w:ins w:id="5" w:author="Mansoor Shafi" w:date="2024-10-30T11:57:00Z" w16du:dateUtc="2024-10-29T22:57:00Z">
        <w:r w:rsidRPr="00381653">
          <w:rPr>
            <w:rFonts w:eastAsia="Times New Roman"/>
            <w:bCs/>
          </w:rPr>
          <w:t xml:space="preserve">There are adjacent services in the bands being considered for IMT 2030. </w:t>
        </w:r>
      </w:ins>
    </w:p>
    <w:p w14:paraId="3D443C84" w14:textId="77777777" w:rsidR="00524B1E" w:rsidRPr="00381653" w:rsidRDefault="00524B1E" w:rsidP="00524B1E">
      <w:pPr>
        <w:spacing w:line="276" w:lineRule="auto"/>
        <w:contextualSpacing/>
        <w:jc w:val="both"/>
        <w:rPr>
          <w:ins w:id="6" w:author="Mansoor Shafi" w:date="2024-10-30T11:57:00Z" w16du:dateUtc="2024-10-29T22:57:00Z"/>
          <w:rFonts w:eastAsia="Times New Roman"/>
          <w:bCs/>
        </w:rPr>
      </w:pPr>
      <w:ins w:id="7" w:author="Mansoor Shafi" w:date="2024-10-30T11:57:00Z" w16du:dateUtc="2024-10-29T22:57:00Z">
        <w:r w:rsidRPr="00381653">
          <w:rPr>
            <w:rFonts w:eastAsia="Times New Roman"/>
            <w:bCs/>
          </w:rPr>
          <w:t>For example: for the case of 4400-4800 MHz, the adjacent band services are:</w:t>
        </w:r>
      </w:ins>
    </w:p>
    <w:p w14:paraId="7DD258CF" w14:textId="77777777" w:rsidR="00524B1E" w:rsidRPr="00381653" w:rsidRDefault="00524B1E" w:rsidP="00524B1E">
      <w:pPr>
        <w:spacing w:line="276" w:lineRule="auto"/>
        <w:contextualSpacing/>
        <w:jc w:val="both"/>
        <w:rPr>
          <w:ins w:id="8" w:author="Mansoor Shafi" w:date="2024-10-30T11:57:00Z" w16du:dateUtc="2024-10-29T22:57:00Z"/>
          <w:rFonts w:eastAsia="Times New Roman"/>
          <w:bCs/>
        </w:rPr>
      </w:pPr>
    </w:p>
    <w:p w14:paraId="09A5FAA2" w14:textId="77777777" w:rsidR="00524B1E" w:rsidRPr="00381653" w:rsidRDefault="00524B1E" w:rsidP="00524B1E">
      <w:pPr>
        <w:spacing w:line="276" w:lineRule="auto"/>
        <w:contextualSpacing/>
        <w:jc w:val="both"/>
        <w:rPr>
          <w:ins w:id="9" w:author="Mansoor Shafi" w:date="2024-10-30T11:57:00Z" w16du:dateUtc="2024-10-29T22:57:00Z"/>
          <w:rFonts w:eastAsia="Times New Roman"/>
          <w:bCs/>
        </w:rPr>
      </w:pPr>
      <w:ins w:id="10" w:author="Mansoor Shafi" w:date="2024-10-30T11:57:00Z" w16du:dateUtc="2024-10-29T22:57:00Z">
        <w:r w:rsidRPr="00381653">
          <w:rPr>
            <w:rFonts w:eastAsia="Times New Roman"/>
            <w:bCs/>
          </w:rPr>
          <w:t xml:space="preserve">On the lower edge below 4400 MHz: </w:t>
        </w:r>
      </w:ins>
    </w:p>
    <w:p w14:paraId="3F8CCF06" w14:textId="77777777" w:rsidR="00524B1E" w:rsidRPr="00381653" w:rsidRDefault="00524B1E" w:rsidP="00524B1E">
      <w:pPr>
        <w:numPr>
          <w:ilvl w:val="0"/>
          <w:numId w:val="1"/>
        </w:numPr>
        <w:overflowPunct w:val="0"/>
        <w:autoSpaceDE w:val="0"/>
        <w:autoSpaceDN w:val="0"/>
        <w:spacing w:after="0" w:line="276" w:lineRule="auto"/>
        <w:contextualSpacing/>
        <w:jc w:val="both"/>
        <w:rPr>
          <w:ins w:id="11" w:author="Mansoor Shafi" w:date="2024-10-30T11:57:00Z" w16du:dateUtc="2024-10-29T22:57:00Z"/>
          <w:rFonts w:eastAsia="Times New Roman"/>
          <w:bCs/>
        </w:rPr>
      </w:pPr>
      <w:ins w:id="12" w:author="Mansoor Shafi" w:date="2024-10-30T11:57:00Z" w16du:dateUtc="2024-10-29T22:57:00Z">
        <w:r w:rsidRPr="00381653">
          <w:rPr>
            <w:rFonts w:eastAsia="Times New Roman"/>
            <w:bCs/>
          </w:rPr>
          <w:t xml:space="preserve">Aeronautical </w:t>
        </w:r>
        <w:proofErr w:type="gramStart"/>
        <w:r w:rsidRPr="00381653">
          <w:rPr>
            <w:rFonts w:eastAsia="Times New Roman"/>
            <w:bCs/>
          </w:rPr>
          <w:t>radionavigation;</w:t>
        </w:r>
        <w:proofErr w:type="gramEnd"/>
        <w:r w:rsidRPr="00381653">
          <w:rPr>
            <w:rFonts w:eastAsia="Times New Roman"/>
            <w:bCs/>
          </w:rPr>
          <w:t xml:space="preserve"> </w:t>
        </w:r>
      </w:ins>
    </w:p>
    <w:p w14:paraId="17EEFF89" w14:textId="77777777" w:rsidR="00524B1E" w:rsidRPr="00381653" w:rsidRDefault="00524B1E" w:rsidP="00524B1E">
      <w:pPr>
        <w:numPr>
          <w:ilvl w:val="0"/>
          <w:numId w:val="1"/>
        </w:numPr>
        <w:overflowPunct w:val="0"/>
        <w:autoSpaceDE w:val="0"/>
        <w:autoSpaceDN w:val="0"/>
        <w:spacing w:after="0" w:line="276" w:lineRule="auto"/>
        <w:contextualSpacing/>
        <w:jc w:val="both"/>
        <w:rPr>
          <w:ins w:id="13" w:author="Mansoor Shafi" w:date="2024-10-30T11:57:00Z" w16du:dateUtc="2024-10-29T22:57:00Z"/>
          <w:rFonts w:eastAsia="Times New Roman"/>
          <w:bCs/>
        </w:rPr>
      </w:pPr>
      <w:ins w:id="14" w:author="Mansoor Shafi" w:date="2024-10-30T11:57:00Z" w16du:dateUtc="2024-10-29T22:57:00Z">
        <w:r w:rsidRPr="00381653">
          <w:rPr>
            <w:rFonts w:eastAsia="Times New Roman"/>
            <w:bCs/>
          </w:rPr>
          <w:t xml:space="preserve">Aeronautical </w:t>
        </w:r>
        <w:proofErr w:type="gramStart"/>
        <w:r w:rsidRPr="00381653">
          <w:rPr>
            <w:rFonts w:eastAsia="Times New Roman"/>
            <w:bCs/>
          </w:rPr>
          <w:t>mobile;</w:t>
        </w:r>
        <w:proofErr w:type="gramEnd"/>
        <w:r w:rsidRPr="00381653">
          <w:rPr>
            <w:rFonts w:eastAsia="Times New Roman"/>
            <w:bCs/>
          </w:rPr>
          <w:t xml:space="preserve"> </w:t>
        </w:r>
      </w:ins>
    </w:p>
    <w:p w14:paraId="46CDE2E4" w14:textId="77777777" w:rsidR="00524B1E" w:rsidRPr="00381653" w:rsidRDefault="00524B1E" w:rsidP="00524B1E">
      <w:pPr>
        <w:numPr>
          <w:ilvl w:val="0"/>
          <w:numId w:val="1"/>
        </w:numPr>
        <w:overflowPunct w:val="0"/>
        <w:autoSpaceDE w:val="0"/>
        <w:autoSpaceDN w:val="0"/>
        <w:spacing w:after="0" w:line="276" w:lineRule="auto"/>
        <w:contextualSpacing/>
        <w:jc w:val="both"/>
        <w:rPr>
          <w:ins w:id="15" w:author="Mansoor Shafi" w:date="2024-10-30T11:57:00Z" w16du:dateUtc="2024-10-29T22:57:00Z"/>
          <w:rFonts w:eastAsia="Times New Roman"/>
          <w:bCs/>
        </w:rPr>
      </w:pPr>
      <w:ins w:id="16" w:author="Mansoor Shafi" w:date="2024-10-30T11:57:00Z" w16du:dateUtc="2024-10-29T22:57:00Z">
        <w:r w:rsidRPr="00381653">
          <w:rPr>
            <w:rFonts w:eastAsia="Times New Roman"/>
            <w:bCs/>
          </w:rPr>
          <w:t>Additional possible allocation of EESS (passive) as per Agenda Item 1.19 of WRC-</w:t>
        </w:r>
        <w:proofErr w:type="gramStart"/>
        <w:r w:rsidRPr="00381653">
          <w:rPr>
            <w:rFonts w:eastAsia="Times New Roman"/>
            <w:bCs/>
          </w:rPr>
          <w:t>27;</w:t>
        </w:r>
        <w:proofErr w:type="gramEnd"/>
        <w:r w:rsidRPr="00381653">
          <w:rPr>
            <w:rFonts w:eastAsia="Times New Roman"/>
            <w:bCs/>
          </w:rPr>
          <w:t xml:space="preserve"> </w:t>
        </w:r>
      </w:ins>
    </w:p>
    <w:p w14:paraId="6386208A" w14:textId="77777777" w:rsidR="00524B1E" w:rsidRPr="00381653" w:rsidRDefault="00524B1E" w:rsidP="00524B1E">
      <w:pPr>
        <w:spacing w:line="276" w:lineRule="auto"/>
        <w:ind w:left="360"/>
        <w:contextualSpacing/>
        <w:jc w:val="both"/>
        <w:rPr>
          <w:ins w:id="17" w:author="Mansoor Shafi" w:date="2024-10-30T11:57:00Z" w16du:dateUtc="2024-10-29T22:57:00Z"/>
          <w:rFonts w:eastAsia="Times New Roman"/>
          <w:bCs/>
        </w:rPr>
      </w:pPr>
    </w:p>
    <w:p w14:paraId="2B9B3490" w14:textId="77777777" w:rsidR="00524B1E" w:rsidRPr="00381653" w:rsidRDefault="00524B1E" w:rsidP="00524B1E">
      <w:pPr>
        <w:spacing w:line="276" w:lineRule="auto"/>
        <w:contextualSpacing/>
        <w:jc w:val="both"/>
        <w:rPr>
          <w:ins w:id="18" w:author="Mansoor Shafi" w:date="2024-10-30T11:57:00Z" w16du:dateUtc="2024-10-29T22:57:00Z"/>
          <w:rFonts w:eastAsia="Times New Roman"/>
          <w:bCs/>
        </w:rPr>
      </w:pPr>
      <w:ins w:id="19" w:author="Mansoor Shafi" w:date="2024-10-30T11:57:00Z" w16du:dateUtc="2024-10-29T22:57:00Z">
        <w:r w:rsidRPr="00381653">
          <w:rPr>
            <w:rFonts w:eastAsia="Times New Roman"/>
            <w:bCs/>
          </w:rPr>
          <w:t xml:space="preserve">On the upper edge above 4800 MHz: </w:t>
        </w:r>
      </w:ins>
    </w:p>
    <w:p w14:paraId="7C3C3766" w14:textId="77777777" w:rsidR="00524B1E" w:rsidRPr="00381653" w:rsidRDefault="00524B1E" w:rsidP="00524B1E">
      <w:pPr>
        <w:numPr>
          <w:ilvl w:val="0"/>
          <w:numId w:val="1"/>
        </w:numPr>
        <w:overflowPunct w:val="0"/>
        <w:autoSpaceDE w:val="0"/>
        <w:autoSpaceDN w:val="0"/>
        <w:spacing w:after="0" w:line="276" w:lineRule="auto"/>
        <w:contextualSpacing/>
        <w:jc w:val="both"/>
        <w:rPr>
          <w:ins w:id="20" w:author="Mansoor Shafi" w:date="2024-10-30T11:57:00Z" w16du:dateUtc="2024-10-29T22:57:00Z"/>
          <w:rFonts w:eastAsia="Times New Roman"/>
          <w:bCs/>
        </w:rPr>
      </w:pPr>
      <w:ins w:id="21" w:author="Mansoor Shafi" w:date="2024-10-30T11:57:00Z" w16du:dateUtc="2024-10-29T22:57:00Z">
        <w:r w:rsidRPr="00381653">
          <w:rPr>
            <w:rFonts w:eastAsia="Times New Roman"/>
            <w:bCs/>
          </w:rPr>
          <w:t xml:space="preserve">Fixed </w:t>
        </w:r>
        <w:proofErr w:type="gramStart"/>
        <w:r w:rsidRPr="00381653">
          <w:rPr>
            <w:rFonts w:eastAsia="Times New Roman"/>
            <w:bCs/>
          </w:rPr>
          <w:t>service;</w:t>
        </w:r>
        <w:proofErr w:type="gramEnd"/>
        <w:r w:rsidRPr="00381653">
          <w:rPr>
            <w:rFonts w:eastAsia="Times New Roman"/>
            <w:bCs/>
          </w:rPr>
          <w:t xml:space="preserve"> </w:t>
        </w:r>
      </w:ins>
    </w:p>
    <w:p w14:paraId="2D264203" w14:textId="77777777" w:rsidR="00524B1E" w:rsidRPr="00381653" w:rsidRDefault="00524B1E" w:rsidP="00524B1E">
      <w:pPr>
        <w:numPr>
          <w:ilvl w:val="0"/>
          <w:numId w:val="1"/>
        </w:numPr>
        <w:overflowPunct w:val="0"/>
        <w:autoSpaceDE w:val="0"/>
        <w:autoSpaceDN w:val="0"/>
        <w:spacing w:after="0" w:line="276" w:lineRule="auto"/>
        <w:contextualSpacing/>
        <w:jc w:val="both"/>
        <w:rPr>
          <w:ins w:id="22" w:author="Mansoor Shafi" w:date="2024-10-30T11:57:00Z" w16du:dateUtc="2024-10-29T22:57:00Z"/>
          <w:rFonts w:eastAsia="Times New Roman"/>
          <w:bCs/>
        </w:rPr>
      </w:pPr>
      <w:ins w:id="23" w:author="Mansoor Shafi" w:date="2024-10-30T11:57:00Z" w16du:dateUtc="2024-10-29T22:57:00Z">
        <w:r w:rsidRPr="00381653">
          <w:rPr>
            <w:rFonts w:eastAsia="Times New Roman"/>
            <w:bCs/>
          </w:rPr>
          <w:t xml:space="preserve">Radio </w:t>
        </w:r>
        <w:proofErr w:type="gramStart"/>
        <w:r w:rsidRPr="00381653">
          <w:rPr>
            <w:rFonts w:eastAsia="Times New Roman"/>
            <w:bCs/>
          </w:rPr>
          <w:t>Astronomy;</w:t>
        </w:r>
        <w:proofErr w:type="gramEnd"/>
        <w:r w:rsidRPr="00381653">
          <w:rPr>
            <w:rFonts w:eastAsia="Times New Roman"/>
            <w:bCs/>
          </w:rPr>
          <w:t xml:space="preserve"> </w:t>
        </w:r>
      </w:ins>
    </w:p>
    <w:p w14:paraId="2FBF2D9B" w14:textId="77777777" w:rsidR="00524B1E" w:rsidRPr="00381653" w:rsidRDefault="00524B1E" w:rsidP="00524B1E">
      <w:pPr>
        <w:numPr>
          <w:ilvl w:val="0"/>
          <w:numId w:val="1"/>
        </w:numPr>
        <w:overflowPunct w:val="0"/>
        <w:autoSpaceDE w:val="0"/>
        <w:autoSpaceDN w:val="0"/>
        <w:spacing w:after="0" w:line="276" w:lineRule="auto"/>
        <w:contextualSpacing/>
        <w:jc w:val="both"/>
        <w:rPr>
          <w:ins w:id="24" w:author="Mansoor Shafi" w:date="2024-10-30T11:57:00Z" w16du:dateUtc="2024-10-29T22:57:00Z"/>
          <w:rFonts w:eastAsia="Times New Roman"/>
          <w:bCs/>
        </w:rPr>
      </w:pPr>
      <w:ins w:id="25" w:author="Mansoor Shafi" w:date="2024-10-30T11:57:00Z" w16du:dateUtc="2024-10-29T22:57:00Z">
        <w:r w:rsidRPr="00381653">
          <w:rPr>
            <w:rFonts w:eastAsia="Times New Roman"/>
            <w:bCs/>
          </w:rPr>
          <w:t xml:space="preserve">Radio navigation </w:t>
        </w:r>
        <w:proofErr w:type="gramStart"/>
        <w:r w:rsidRPr="00381653">
          <w:rPr>
            <w:rFonts w:eastAsia="Times New Roman"/>
            <w:bCs/>
          </w:rPr>
          <w:t>satellite;</w:t>
        </w:r>
        <w:proofErr w:type="gramEnd"/>
        <w:r w:rsidRPr="00381653">
          <w:rPr>
            <w:rFonts w:eastAsia="Times New Roman"/>
            <w:bCs/>
          </w:rPr>
          <w:t xml:space="preserve"> </w:t>
        </w:r>
      </w:ins>
    </w:p>
    <w:p w14:paraId="544555D8" w14:textId="77777777" w:rsidR="00524B1E" w:rsidRPr="00381653" w:rsidRDefault="00524B1E" w:rsidP="00524B1E">
      <w:pPr>
        <w:spacing w:line="276" w:lineRule="auto"/>
        <w:ind w:left="720"/>
        <w:contextualSpacing/>
        <w:jc w:val="both"/>
        <w:rPr>
          <w:ins w:id="26" w:author="Mansoor Shafi" w:date="2024-10-30T11:57:00Z" w16du:dateUtc="2024-10-29T22:57:00Z"/>
          <w:rFonts w:eastAsia="Times New Roman"/>
          <w:bCs/>
        </w:rPr>
      </w:pPr>
    </w:p>
    <w:p w14:paraId="02FB24B3" w14:textId="77777777" w:rsidR="00524B1E" w:rsidRPr="00381653" w:rsidRDefault="00524B1E" w:rsidP="00524B1E">
      <w:pPr>
        <w:spacing w:line="276" w:lineRule="auto"/>
        <w:contextualSpacing/>
        <w:jc w:val="both"/>
        <w:rPr>
          <w:ins w:id="27" w:author="Mansoor Shafi" w:date="2024-10-30T11:57:00Z" w16du:dateUtc="2024-10-29T22:57:00Z"/>
          <w:rFonts w:eastAsia="Times New Roman"/>
          <w:bCs/>
        </w:rPr>
      </w:pPr>
      <w:ins w:id="28" w:author="Mansoor Shafi" w:date="2024-10-30T11:57:00Z" w16du:dateUtc="2024-10-29T22:57:00Z">
        <w:r w:rsidRPr="00381653">
          <w:rPr>
            <w:rFonts w:eastAsia="Times New Roman"/>
            <w:bCs/>
          </w:rPr>
          <w:t xml:space="preserve">For the case of 7125-8400 MHz, the adjacent band services are: </w:t>
        </w:r>
      </w:ins>
    </w:p>
    <w:p w14:paraId="77BBA9B6" w14:textId="77777777" w:rsidR="00524B1E" w:rsidRPr="00381653" w:rsidRDefault="00524B1E" w:rsidP="00524B1E">
      <w:pPr>
        <w:spacing w:line="276" w:lineRule="auto"/>
        <w:contextualSpacing/>
        <w:jc w:val="both"/>
        <w:rPr>
          <w:ins w:id="29" w:author="Mansoor Shafi" w:date="2024-10-30T11:57:00Z" w16du:dateUtc="2024-10-29T22:57:00Z"/>
          <w:rFonts w:eastAsia="Times New Roman"/>
          <w:bCs/>
        </w:rPr>
      </w:pPr>
      <w:ins w:id="30" w:author="Mansoor Shafi" w:date="2024-10-30T11:57:00Z" w16du:dateUtc="2024-10-29T22:57:00Z">
        <w:r w:rsidRPr="00381653">
          <w:rPr>
            <w:rFonts w:eastAsia="Times New Roman"/>
            <w:bCs/>
          </w:rPr>
          <w:t xml:space="preserve">On the lower edge below 7125 MHz: </w:t>
        </w:r>
      </w:ins>
    </w:p>
    <w:p w14:paraId="756A9E48" w14:textId="77777777" w:rsidR="00524B1E" w:rsidRPr="00381653" w:rsidRDefault="00524B1E" w:rsidP="00524B1E">
      <w:pPr>
        <w:numPr>
          <w:ilvl w:val="0"/>
          <w:numId w:val="2"/>
        </w:numPr>
        <w:overflowPunct w:val="0"/>
        <w:autoSpaceDE w:val="0"/>
        <w:autoSpaceDN w:val="0"/>
        <w:spacing w:after="0" w:line="276" w:lineRule="auto"/>
        <w:contextualSpacing/>
        <w:jc w:val="both"/>
        <w:rPr>
          <w:ins w:id="31" w:author="Mansoor Shafi" w:date="2024-10-30T11:57:00Z" w16du:dateUtc="2024-10-29T22:57:00Z"/>
          <w:rFonts w:eastAsia="Times New Roman"/>
          <w:bCs/>
        </w:rPr>
      </w:pPr>
      <w:ins w:id="32" w:author="Mansoor Shafi" w:date="2024-10-30T11:57:00Z" w16du:dateUtc="2024-10-29T22:57:00Z">
        <w:r w:rsidRPr="00381653">
          <w:rPr>
            <w:rFonts w:eastAsia="Times New Roman"/>
            <w:bCs/>
          </w:rPr>
          <w:t xml:space="preserve">Fixed </w:t>
        </w:r>
      </w:ins>
    </w:p>
    <w:p w14:paraId="164727F8" w14:textId="77777777" w:rsidR="00524B1E" w:rsidRPr="00381653" w:rsidRDefault="00524B1E" w:rsidP="00524B1E">
      <w:pPr>
        <w:numPr>
          <w:ilvl w:val="0"/>
          <w:numId w:val="2"/>
        </w:numPr>
        <w:overflowPunct w:val="0"/>
        <w:autoSpaceDE w:val="0"/>
        <w:autoSpaceDN w:val="0"/>
        <w:spacing w:after="0" w:line="276" w:lineRule="auto"/>
        <w:contextualSpacing/>
        <w:jc w:val="both"/>
        <w:rPr>
          <w:ins w:id="33" w:author="Mansoor Shafi" w:date="2024-10-30T11:57:00Z" w16du:dateUtc="2024-10-29T22:57:00Z"/>
          <w:rFonts w:eastAsia="Times New Roman"/>
          <w:bCs/>
        </w:rPr>
      </w:pPr>
      <w:ins w:id="34" w:author="Mansoor Shafi" w:date="2024-10-30T11:57:00Z" w16du:dateUtc="2024-10-29T22:57:00Z">
        <w:r w:rsidRPr="00381653">
          <w:rPr>
            <w:rFonts w:eastAsia="Times New Roman"/>
            <w:bCs/>
          </w:rPr>
          <w:t xml:space="preserve">Fixed Service Satellite (Earth-to-space) </w:t>
        </w:r>
      </w:ins>
    </w:p>
    <w:p w14:paraId="42D519A7" w14:textId="77777777" w:rsidR="00524B1E" w:rsidRPr="00381653" w:rsidRDefault="00524B1E" w:rsidP="00524B1E">
      <w:pPr>
        <w:spacing w:line="276" w:lineRule="auto"/>
        <w:ind w:left="720"/>
        <w:contextualSpacing/>
        <w:jc w:val="both"/>
        <w:rPr>
          <w:ins w:id="35" w:author="Mansoor Shafi" w:date="2024-10-30T11:57:00Z" w16du:dateUtc="2024-10-29T22:57:00Z"/>
          <w:rFonts w:eastAsia="Times New Roman"/>
          <w:bCs/>
        </w:rPr>
      </w:pPr>
    </w:p>
    <w:p w14:paraId="0445FD3B" w14:textId="77777777" w:rsidR="00524B1E" w:rsidRPr="00381653" w:rsidRDefault="00524B1E" w:rsidP="00524B1E">
      <w:pPr>
        <w:spacing w:line="276" w:lineRule="auto"/>
        <w:contextualSpacing/>
        <w:jc w:val="both"/>
        <w:rPr>
          <w:ins w:id="36" w:author="Mansoor Shafi" w:date="2024-10-30T11:57:00Z" w16du:dateUtc="2024-10-29T22:57:00Z"/>
          <w:rFonts w:eastAsia="Times New Roman"/>
          <w:bCs/>
        </w:rPr>
      </w:pPr>
      <w:ins w:id="37" w:author="Mansoor Shafi" w:date="2024-10-30T11:57:00Z" w16du:dateUtc="2024-10-29T22:57:00Z">
        <w:r w:rsidRPr="00381653">
          <w:rPr>
            <w:rFonts w:eastAsia="Times New Roman"/>
            <w:bCs/>
          </w:rPr>
          <w:t xml:space="preserve">On the upper edge above 8400 MHz: </w:t>
        </w:r>
      </w:ins>
    </w:p>
    <w:p w14:paraId="0C106095" w14:textId="77777777" w:rsidR="00524B1E" w:rsidRPr="00381653" w:rsidRDefault="00524B1E" w:rsidP="00524B1E">
      <w:pPr>
        <w:numPr>
          <w:ilvl w:val="0"/>
          <w:numId w:val="3"/>
        </w:numPr>
        <w:overflowPunct w:val="0"/>
        <w:autoSpaceDE w:val="0"/>
        <w:autoSpaceDN w:val="0"/>
        <w:spacing w:after="0" w:line="276" w:lineRule="auto"/>
        <w:contextualSpacing/>
        <w:jc w:val="both"/>
        <w:rPr>
          <w:ins w:id="38" w:author="Mansoor Shafi" w:date="2024-10-30T11:57:00Z" w16du:dateUtc="2024-10-29T22:57:00Z"/>
          <w:rFonts w:eastAsia="Times New Roman"/>
          <w:bCs/>
        </w:rPr>
      </w:pPr>
      <w:ins w:id="39" w:author="Mansoor Shafi" w:date="2024-10-30T11:57:00Z" w16du:dateUtc="2024-10-29T22:57:00Z">
        <w:r w:rsidRPr="00381653">
          <w:rPr>
            <w:rFonts w:eastAsia="Times New Roman"/>
            <w:bCs/>
          </w:rPr>
          <w:t>Space Research Service (space-to-Earth)</w:t>
        </w:r>
      </w:ins>
    </w:p>
    <w:p w14:paraId="6B55E4AE" w14:textId="77777777" w:rsidR="00524B1E" w:rsidRPr="00381653" w:rsidRDefault="00524B1E" w:rsidP="00524B1E">
      <w:pPr>
        <w:numPr>
          <w:ilvl w:val="0"/>
          <w:numId w:val="3"/>
        </w:numPr>
        <w:overflowPunct w:val="0"/>
        <w:autoSpaceDE w:val="0"/>
        <w:autoSpaceDN w:val="0"/>
        <w:spacing w:after="0" w:line="276" w:lineRule="auto"/>
        <w:contextualSpacing/>
        <w:jc w:val="both"/>
        <w:rPr>
          <w:ins w:id="40" w:author="Mansoor Shafi" w:date="2024-10-30T11:57:00Z" w16du:dateUtc="2024-10-29T22:57:00Z"/>
          <w:rFonts w:eastAsia="Times New Roman"/>
          <w:bCs/>
        </w:rPr>
      </w:pPr>
      <w:ins w:id="41" w:author="Mansoor Shafi" w:date="2024-10-30T11:57:00Z" w16du:dateUtc="2024-10-29T22:57:00Z">
        <w:r w:rsidRPr="00381653">
          <w:rPr>
            <w:rFonts w:eastAsia="Times New Roman"/>
            <w:bCs/>
          </w:rPr>
          <w:t>Additional possible allocations of EESS (passive) as per Agenda Item 1.19 of WRC-27</w:t>
        </w:r>
      </w:ins>
    </w:p>
    <w:p w14:paraId="5932DC06" w14:textId="77777777" w:rsidR="00524B1E" w:rsidRPr="00381653" w:rsidRDefault="00524B1E" w:rsidP="00524B1E">
      <w:pPr>
        <w:numPr>
          <w:ilvl w:val="0"/>
          <w:numId w:val="3"/>
        </w:numPr>
        <w:overflowPunct w:val="0"/>
        <w:autoSpaceDE w:val="0"/>
        <w:autoSpaceDN w:val="0"/>
        <w:spacing w:after="0" w:line="276" w:lineRule="auto"/>
        <w:contextualSpacing/>
        <w:jc w:val="both"/>
        <w:rPr>
          <w:ins w:id="42" w:author="Mansoor Shafi" w:date="2024-10-30T11:57:00Z" w16du:dateUtc="2024-10-29T22:57:00Z"/>
          <w:rFonts w:eastAsia="Times New Roman"/>
          <w:bCs/>
        </w:rPr>
      </w:pPr>
      <w:ins w:id="43" w:author="Mansoor Shafi" w:date="2024-10-30T11:57:00Z" w16du:dateUtc="2024-10-29T22:57:00Z">
        <w:r w:rsidRPr="00381653">
          <w:rPr>
            <w:rFonts w:eastAsia="Times New Roman"/>
            <w:bCs/>
          </w:rPr>
          <w:t xml:space="preserve">Earth Exploration Satellite </w:t>
        </w:r>
      </w:ins>
    </w:p>
    <w:p w14:paraId="0F2FB2EA" w14:textId="77777777" w:rsidR="00524B1E" w:rsidRPr="00381653" w:rsidRDefault="00524B1E" w:rsidP="00524B1E">
      <w:pPr>
        <w:numPr>
          <w:ilvl w:val="0"/>
          <w:numId w:val="3"/>
        </w:numPr>
        <w:overflowPunct w:val="0"/>
        <w:autoSpaceDE w:val="0"/>
        <w:autoSpaceDN w:val="0"/>
        <w:spacing w:after="0" w:line="276" w:lineRule="auto"/>
        <w:contextualSpacing/>
        <w:jc w:val="both"/>
        <w:rPr>
          <w:ins w:id="44" w:author="Mansoor Shafi" w:date="2024-10-30T11:57:00Z" w16du:dateUtc="2024-10-29T22:57:00Z"/>
          <w:rFonts w:eastAsia="Times New Roman"/>
          <w:bCs/>
        </w:rPr>
      </w:pPr>
      <w:ins w:id="45" w:author="Mansoor Shafi" w:date="2024-10-30T11:57:00Z" w16du:dateUtc="2024-10-29T22:57:00Z">
        <w:r w:rsidRPr="00381653">
          <w:rPr>
            <w:rFonts w:eastAsia="Times New Roman"/>
            <w:bCs/>
          </w:rPr>
          <w:t xml:space="preserve">Radiolocation </w:t>
        </w:r>
      </w:ins>
    </w:p>
    <w:p w14:paraId="33EF8197" w14:textId="77777777" w:rsidR="00524B1E" w:rsidRPr="00381653" w:rsidRDefault="00524B1E" w:rsidP="00524B1E">
      <w:pPr>
        <w:numPr>
          <w:ilvl w:val="0"/>
          <w:numId w:val="3"/>
        </w:numPr>
        <w:overflowPunct w:val="0"/>
        <w:autoSpaceDE w:val="0"/>
        <w:autoSpaceDN w:val="0"/>
        <w:spacing w:after="0" w:line="276" w:lineRule="auto"/>
        <w:contextualSpacing/>
        <w:jc w:val="both"/>
        <w:rPr>
          <w:ins w:id="46" w:author="Mansoor Shafi" w:date="2024-10-30T11:57:00Z" w16du:dateUtc="2024-10-29T22:57:00Z"/>
          <w:rFonts w:eastAsia="Times New Roman"/>
          <w:bCs/>
        </w:rPr>
      </w:pPr>
      <w:ins w:id="47" w:author="Mansoor Shafi" w:date="2024-10-30T11:57:00Z" w16du:dateUtc="2024-10-29T22:57:00Z">
        <w:r w:rsidRPr="00381653">
          <w:rPr>
            <w:rFonts w:eastAsia="Times New Roman"/>
            <w:bCs/>
          </w:rPr>
          <w:t xml:space="preserve">Space Research (active). </w:t>
        </w:r>
      </w:ins>
    </w:p>
    <w:p w14:paraId="064B5BBF" w14:textId="77777777" w:rsidR="00524B1E" w:rsidRPr="00381653" w:rsidRDefault="00524B1E" w:rsidP="00524B1E">
      <w:pPr>
        <w:spacing w:line="276" w:lineRule="auto"/>
        <w:ind w:left="720"/>
        <w:contextualSpacing/>
        <w:jc w:val="both"/>
        <w:rPr>
          <w:ins w:id="48" w:author="Mansoor Shafi" w:date="2024-10-30T11:57:00Z" w16du:dateUtc="2024-10-29T22:57:00Z"/>
          <w:rFonts w:eastAsia="Times New Roman"/>
          <w:bCs/>
        </w:rPr>
      </w:pPr>
    </w:p>
    <w:p w14:paraId="140B525B" w14:textId="77777777" w:rsidR="00524B1E" w:rsidRPr="00381653" w:rsidRDefault="00524B1E" w:rsidP="00524B1E">
      <w:pPr>
        <w:spacing w:line="276" w:lineRule="auto"/>
        <w:contextualSpacing/>
        <w:jc w:val="both"/>
        <w:rPr>
          <w:ins w:id="49" w:author="Mansoor Shafi" w:date="2024-10-30T11:57:00Z" w16du:dateUtc="2024-10-29T22:57:00Z"/>
          <w:rFonts w:eastAsia="Times New Roman"/>
          <w:bCs/>
        </w:rPr>
      </w:pPr>
      <w:ins w:id="50" w:author="Mansoor Shafi" w:date="2024-10-30T11:57:00Z" w16du:dateUtc="2024-10-29T22:57:00Z">
        <w:r w:rsidRPr="00381653">
          <w:rPr>
            <w:rFonts w:eastAsia="Times New Roman"/>
            <w:bCs/>
          </w:rPr>
          <w:t>For the case of 14.8-15.35 GHz, the adjacent band services are:</w:t>
        </w:r>
      </w:ins>
    </w:p>
    <w:p w14:paraId="116327BB" w14:textId="77777777" w:rsidR="00524B1E" w:rsidRPr="00381653" w:rsidRDefault="00524B1E" w:rsidP="00524B1E">
      <w:pPr>
        <w:spacing w:line="276" w:lineRule="auto"/>
        <w:contextualSpacing/>
        <w:jc w:val="both"/>
        <w:rPr>
          <w:ins w:id="51" w:author="Mansoor Shafi" w:date="2024-10-30T11:57:00Z" w16du:dateUtc="2024-10-29T22:57:00Z"/>
          <w:rFonts w:eastAsia="Times New Roman"/>
          <w:bCs/>
        </w:rPr>
      </w:pPr>
      <w:ins w:id="52" w:author="Mansoor Shafi" w:date="2024-10-30T11:57:00Z" w16du:dateUtc="2024-10-29T22:57:00Z">
        <w:r w:rsidRPr="00381653">
          <w:rPr>
            <w:rFonts w:eastAsia="Times New Roman"/>
            <w:bCs/>
          </w:rPr>
          <w:t xml:space="preserve">On the lower edge below 14.8 GHz: </w:t>
        </w:r>
      </w:ins>
    </w:p>
    <w:p w14:paraId="23F7ED07" w14:textId="77777777" w:rsidR="00524B1E" w:rsidRPr="00381653" w:rsidRDefault="00524B1E" w:rsidP="00524B1E">
      <w:pPr>
        <w:numPr>
          <w:ilvl w:val="0"/>
          <w:numId w:val="4"/>
        </w:numPr>
        <w:overflowPunct w:val="0"/>
        <w:autoSpaceDE w:val="0"/>
        <w:autoSpaceDN w:val="0"/>
        <w:spacing w:after="0" w:line="276" w:lineRule="auto"/>
        <w:contextualSpacing/>
        <w:jc w:val="both"/>
        <w:rPr>
          <w:ins w:id="53" w:author="Mansoor Shafi" w:date="2024-10-30T11:57:00Z" w16du:dateUtc="2024-10-29T22:57:00Z"/>
          <w:rFonts w:eastAsia="Times New Roman"/>
          <w:bCs/>
        </w:rPr>
      </w:pPr>
      <w:ins w:id="54" w:author="Mansoor Shafi" w:date="2024-10-30T11:57:00Z" w16du:dateUtc="2024-10-29T22:57:00Z">
        <w:r w:rsidRPr="00381653">
          <w:rPr>
            <w:rFonts w:eastAsia="Times New Roman"/>
            <w:bCs/>
          </w:rPr>
          <w:t xml:space="preserve">Fixed </w:t>
        </w:r>
        <w:proofErr w:type="gramStart"/>
        <w:r w:rsidRPr="00381653">
          <w:rPr>
            <w:rFonts w:eastAsia="Times New Roman"/>
            <w:bCs/>
          </w:rPr>
          <w:t>Service;</w:t>
        </w:r>
        <w:proofErr w:type="gramEnd"/>
        <w:r w:rsidRPr="00381653">
          <w:rPr>
            <w:rFonts w:eastAsia="Times New Roman"/>
            <w:bCs/>
          </w:rPr>
          <w:t xml:space="preserve"> </w:t>
        </w:r>
      </w:ins>
    </w:p>
    <w:p w14:paraId="794CF2F1" w14:textId="77777777" w:rsidR="00524B1E" w:rsidRPr="00381653" w:rsidRDefault="00524B1E" w:rsidP="00524B1E">
      <w:pPr>
        <w:numPr>
          <w:ilvl w:val="0"/>
          <w:numId w:val="4"/>
        </w:numPr>
        <w:overflowPunct w:val="0"/>
        <w:autoSpaceDE w:val="0"/>
        <w:autoSpaceDN w:val="0"/>
        <w:spacing w:after="0" w:line="276" w:lineRule="auto"/>
        <w:contextualSpacing/>
        <w:jc w:val="both"/>
        <w:rPr>
          <w:ins w:id="55" w:author="Mansoor Shafi" w:date="2024-10-30T11:57:00Z" w16du:dateUtc="2024-10-29T22:57:00Z"/>
          <w:rFonts w:eastAsia="Times New Roman"/>
          <w:bCs/>
        </w:rPr>
      </w:pPr>
      <w:ins w:id="56" w:author="Mansoor Shafi" w:date="2024-10-30T11:57:00Z" w16du:dateUtc="2024-10-29T22:57:00Z">
        <w:r w:rsidRPr="00381653">
          <w:rPr>
            <w:rFonts w:eastAsia="Times New Roman"/>
            <w:bCs/>
          </w:rPr>
          <w:t xml:space="preserve">Fixed Satellite Service (Earth-to-space) </w:t>
        </w:r>
      </w:ins>
    </w:p>
    <w:p w14:paraId="1810F9BF" w14:textId="77777777" w:rsidR="00524B1E" w:rsidRPr="00381653" w:rsidRDefault="00524B1E" w:rsidP="00524B1E">
      <w:pPr>
        <w:numPr>
          <w:ilvl w:val="0"/>
          <w:numId w:val="4"/>
        </w:numPr>
        <w:overflowPunct w:val="0"/>
        <w:autoSpaceDE w:val="0"/>
        <w:autoSpaceDN w:val="0"/>
        <w:spacing w:after="0" w:line="276" w:lineRule="auto"/>
        <w:contextualSpacing/>
        <w:jc w:val="both"/>
        <w:rPr>
          <w:ins w:id="57" w:author="Mansoor Shafi" w:date="2024-10-30T11:57:00Z" w16du:dateUtc="2024-10-29T22:57:00Z"/>
          <w:rFonts w:eastAsia="Times New Roman"/>
          <w:bCs/>
        </w:rPr>
      </w:pPr>
      <w:ins w:id="58" w:author="Mansoor Shafi" w:date="2024-10-30T11:57:00Z" w16du:dateUtc="2024-10-29T22:57:00Z">
        <w:r w:rsidRPr="00381653">
          <w:rPr>
            <w:rFonts w:eastAsia="Times New Roman"/>
            <w:bCs/>
          </w:rPr>
          <w:t xml:space="preserve">Radionavigation </w:t>
        </w:r>
      </w:ins>
    </w:p>
    <w:p w14:paraId="5E49C0F8" w14:textId="77777777" w:rsidR="00524B1E" w:rsidRPr="00381653" w:rsidRDefault="00524B1E" w:rsidP="00524B1E">
      <w:pPr>
        <w:spacing w:line="276" w:lineRule="auto"/>
        <w:contextualSpacing/>
        <w:jc w:val="both"/>
        <w:rPr>
          <w:ins w:id="59" w:author="Mansoor Shafi" w:date="2024-10-30T11:57:00Z" w16du:dateUtc="2024-10-29T22:57:00Z"/>
          <w:rFonts w:eastAsia="Times New Roman"/>
          <w:bCs/>
        </w:rPr>
      </w:pPr>
    </w:p>
    <w:p w14:paraId="4E7CC6DB" w14:textId="77777777" w:rsidR="00524B1E" w:rsidRPr="00381653" w:rsidRDefault="00524B1E" w:rsidP="00524B1E">
      <w:pPr>
        <w:spacing w:line="276" w:lineRule="auto"/>
        <w:contextualSpacing/>
        <w:jc w:val="both"/>
        <w:rPr>
          <w:ins w:id="60" w:author="Mansoor Shafi" w:date="2024-10-30T11:57:00Z" w16du:dateUtc="2024-10-29T22:57:00Z"/>
          <w:rFonts w:eastAsia="Times New Roman"/>
          <w:bCs/>
        </w:rPr>
      </w:pPr>
      <w:ins w:id="61" w:author="Mansoor Shafi" w:date="2024-10-30T11:57:00Z" w16du:dateUtc="2024-10-29T22:57:00Z">
        <w:r w:rsidRPr="00381653">
          <w:rPr>
            <w:rFonts w:eastAsia="Times New Roman"/>
            <w:bCs/>
          </w:rPr>
          <w:lastRenderedPageBreak/>
          <w:t xml:space="preserve">On the upper edge above 15.35 GHz: </w:t>
        </w:r>
      </w:ins>
    </w:p>
    <w:p w14:paraId="23E59474" w14:textId="77777777" w:rsidR="00524B1E" w:rsidRPr="00381653" w:rsidRDefault="00524B1E" w:rsidP="00524B1E">
      <w:pPr>
        <w:numPr>
          <w:ilvl w:val="0"/>
          <w:numId w:val="5"/>
        </w:numPr>
        <w:overflowPunct w:val="0"/>
        <w:autoSpaceDE w:val="0"/>
        <w:autoSpaceDN w:val="0"/>
        <w:spacing w:after="0" w:line="276" w:lineRule="auto"/>
        <w:contextualSpacing/>
        <w:jc w:val="both"/>
        <w:rPr>
          <w:ins w:id="62" w:author="Mansoor Shafi" w:date="2024-10-30T11:57:00Z" w16du:dateUtc="2024-10-29T22:57:00Z"/>
          <w:rFonts w:eastAsia="Times New Roman"/>
          <w:bCs/>
        </w:rPr>
      </w:pPr>
      <w:ins w:id="63" w:author="Mansoor Shafi" w:date="2024-10-30T11:57:00Z" w16du:dateUtc="2024-10-29T22:57:00Z">
        <w:r w:rsidRPr="00381653">
          <w:rPr>
            <w:rFonts w:eastAsia="Times New Roman"/>
            <w:bCs/>
          </w:rPr>
          <w:t xml:space="preserve">Space research (passive) </w:t>
        </w:r>
      </w:ins>
    </w:p>
    <w:p w14:paraId="397CF843" w14:textId="77777777" w:rsidR="00524B1E" w:rsidRPr="00381653" w:rsidRDefault="00524B1E" w:rsidP="00524B1E">
      <w:pPr>
        <w:numPr>
          <w:ilvl w:val="0"/>
          <w:numId w:val="5"/>
        </w:numPr>
        <w:overflowPunct w:val="0"/>
        <w:autoSpaceDE w:val="0"/>
        <w:autoSpaceDN w:val="0"/>
        <w:spacing w:after="0" w:line="276" w:lineRule="auto"/>
        <w:contextualSpacing/>
        <w:jc w:val="both"/>
        <w:rPr>
          <w:ins w:id="64" w:author="Mansoor Shafi" w:date="2024-10-30T11:57:00Z" w16du:dateUtc="2024-10-29T22:57:00Z"/>
          <w:rFonts w:eastAsia="Times New Roman"/>
          <w:bCs/>
        </w:rPr>
      </w:pPr>
      <w:ins w:id="65" w:author="Mansoor Shafi" w:date="2024-10-30T11:57:00Z" w16du:dateUtc="2024-10-29T22:57:00Z">
        <w:r w:rsidRPr="00381653">
          <w:rPr>
            <w:rFonts w:eastAsia="Times New Roman"/>
            <w:bCs/>
          </w:rPr>
          <w:t xml:space="preserve">EESS (passive) </w:t>
        </w:r>
      </w:ins>
    </w:p>
    <w:p w14:paraId="0A4CFF2E" w14:textId="77777777" w:rsidR="00524B1E" w:rsidRPr="00381653" w:rsidRDefault="00524B1E" w:rsidP="00524B1E">
      <w:pPr>
        <w:numPr>
          <w:ilvl w:val="0"/>
          <w:numId w:val="5"/>
        </w:numPr>
        <w:overflowPunct w:val="0"/>
        <w:autoSpaceDE w:val="0"/>
        <w:autoSpaceDN w:val="0"/>
        <w:spacing w:after="0" w:line="276" w:lineRule="auto"/>
        <w:contextualSpacing/>
        <w:jc w:val="both"/>
        <w:rPr>
          <w:ins w:id="66" w:author="Mansoor Shafi" w:date="2024-10-30T11:57:00Z" w16du:dateUtc="2024-10-29T22:57:00Z"/>
          <w:rFonts w:eastAsia="Times New Roman"/>
          <w:bCs/>
        </w:rPr>
      </w:pPr>
      <w:ins w:id="67" w:author="Mansoor Shafi" w:date="2024-10-30T11:57:00Z" w16du:dateUtc="2024-10-29T22:57:00Z">
        <w:r w:rsidRPr="00381653">
          <w:rPr>
            <w:rFonts w:eastAsia="Times New Roman"/>
            <w:bCs/>
          </w:rPr>
          <w:t xml:space="preserve">Radio Astronomy </w:t>
        </w:r>
      </w:ins>
    </w:p>
    <w:p w14:paraId="46E63D36" w14:textId="77777777" w:rsidR="00524B1E" w:rsidRPr="00381653" w:rsidRDefault="00524B1E" w:rsidP="00524B1E">
      <w:pPr>
        <w:spacing w:line="276" w:lineRule="auto"/>
        <w:contextualSpacing/>
        <w:rPr>
          <w:ins w:id="68" w:author="Mansoor Shafi" w:date="2024-10-30T11:57:00Z" w16du:dateUtc="2024-10-29T22:57:00Z"/>
          <w:rFonts w:eastAsia="Times New Roman"/>
          <w:bCs/>
        </w:rPr>
      </w:pPr>
    </w:p>
    <w:p w14:paraId="09C70E9F" w14:textId="77777777" w:rsidR="00524B1E" w:rsidRPr="00381653" w:rsidRDefault="00524B1E" w:rsidP="00524B1E">
      <w:pPr>
        <w:spacing w:line="276" w:lineRule="auto"/>
        <w:contextualSpacing/>
        <w:rPr>
          <w:ins w:id="69" w:author="Mansoor Shafi" w:date="2024-10-30T11:57:00Z" w16du:dateUtc="2024-10-29T22:57:00Z"/>
          <w:rFonts w:eastAsia="Times New Roman"/>
          <w:bCs/>
        </w:rPr>
      </w:pPr>
      <w:ins w:id="70" w:author="Mansoor Shafi" w:date="2024-10-30T11:57:00Z" w16du:dateUtc="2024-10-29T22:57:00Z">
        <w:r w:rsidRPr="00381653">
          <w:rPr>
            <w:rFonts w:eastAsia="Times New Roman"/>
            <w:bCs/>
          </w:rPr>
          <w:t>In particular, the frequency range 15.35 – 15.4 GHz is marked as a footnote 5.340 band, which is stating “</w:t>
        </w:r>
        <w:r w:rsidRPr="00381653">
          <w:rPr>
            <w:rFonts w:eastAsia="Times New Roman"/>
            <w:bCs/>
            <w:i/>
            <w:iCs/>
          </w:rPr>
          <w:t>All Emissions are Prohibited</w:t>
        </w:r>
        <w:r w:rsidRPr="00381653">
          <w:rPr>
            <w:rFonts w:eastAsia="Times New Roman"/>
            <w:bCs/>
          </w:rPr>
          <w:t xml:space="preserve">” </w:t>
        </w:r>
        <w:proofErr w:type="gramStart"/>
        <w:r w:rsidRPr="00381653">
          <w:rPr>
            <w:rFonts w:eastAsia="Times New Roman"/>
            <w:bCs/>
          </w:rPr>
          <w:t>with the exception of</w:t>
        </w:r>
        <w:proofErr w:type="gramEnd"/>
        <w:r w:rsidRPr="00381653">
          <w:rPr>
            <w:rFonts w:eastAsia="Times New Roman"/>
            <w:bCs/>
          </w:rPr>
          <w:t xml:space="preserve"> those provided by RR 5.511.</w:t>
        </w:r>
      </w:ins>
    </w:p>
    <w:p w14:paraId="3488A09C" w14:textId="77777777" w:rsidR="00524B1E" w:rsidRPr="00381653" w:rsidRDefault="00524B1E" w:rsidP="00524B1E">
      <w:pPr>
        <w:spacing w:line="276" w:lineRule="auto"/>
        <w:contextualSpacing/>
        <w:rPr>
          <w:ins w:id="71" w:author="Mansoor Shafi" w:date="2024-10-30T11:57:00Z" w16du:dateUtc="2024-10-29T22:57:00Z"/>
          <w:rFonts w:eastAsia="Times New Roman"/>
          <w:bCs/>
        </w:rPr>
      </w:pPr>
    </w:p>
    <w:p w14:paraId="78865902" w14:textId="77777777" w:rsidR="00524B1E" w:rsidRPr="00381653" w:rsidRDefault="00524B1E" w:rsidP="00524B1E">
      <w:pPr>
        <w:spacing w:line="276" w:lineRule="auto"/>
        <w:contextualSpacing/>
        <w:rPr>
          <w:ins w:id="72" w:author="Mansoor Shafi" w:date="2024-10-30T11:57:00Z" w16du:dateUtc="2024-10-29T22:57:00Z"/>
          <w:rFonts w:eastAsia="Times New Roman"/>
          <w:bCs/>
        </w:rPr>
      </w:pPr>
      <w:ins w:id="73" w:author="Mansoor Shafi" w:date="2024-10-30T11:57:00Z" w16du:dateUtc="2024-10-29T22:57:00Z">
        <w:r w:rsidRPr="00381653">
          <w:rPr>
            <w:rFonts w:eastAsia="Times New Roman"/>
            <w:bCs/>
          </w:rPr>
          <w:t>It is therefore important that out of band emissions are correctly modelled so that appropriate guidance is provided for the above question to WP 5D.</w:t>
        </w:r>
      </w:ins>
    </w:p>
    <w:p w14:paraId="5511A7D9" w14:textId="77777777" w:rsidR="00524B1E" w:rsidRPr="00381653" w:rsidRDefault="00524B1E" w:rsidP="00524B1E">
      <w:pPr>
        <w:rPr>
          <w:ins w:id="74" w:author="Mansoor Shafi" w:date="2024-10-30T11:57:00Z" w16du:dateUtc="2024-10-29T22:57:00Z"/>
          <w:rFonts w:eastAsia="Times New Roman"/>
          <w:lang w:eastAsia="ja-JP"/>
        </w:rPr>
      </w:pPr>
    </w:p>
    <w:p w14:paraId="21610F11" w14:textId="298ED883" w:rsidR="00524B1E" w:rsidRPr="00CA078F" w:rsidRDefault="00524B1E" w:rsidP="00EC031E">
      <w:pPr>
        <w:pStyle w:val="Heading2"/>
        <w:rPr>
          <w:ins w:id="75" w:author="Mansoor Shafi" w:date="2024-10-30T11:57:00Z" w16du:dateUtc="2024-10-29T22:57:00Z"/>
          <w:rFonts w:eastAsia="Times New Roman"/>
        </w:rPr>
      </w:pPr>
      <w:ins w:id="76" w:author="Mansoor Shafi" w:date="2024-10-30T11:57:00Z" w16du:dateUtc="2024-10-29T22:57:00Z">
        <w:r>
          <w:rPr>
            <w:rFonts w:eastAsia="Times New Roman"/>
          </w:rPr>
          <w:t>7.</w:t>
        </w:r>
        <w:r w:rsidRPr="00CA078F">
          <w:rPr>
            <w:rFonts w:eastAsia="Times New Roman"/>
          </w:rPr>
          <w:t>2.3</w:t>
        </w:r>
        <w:r w:rsidRPr="00CA078F">
          <w:rPr>
            <w:rFonts w:eastAsia="Times New Roman"/>
          </w:rPr>
          <w:tab/>
          <w:t>Adjacent band compatibility analysis from BS perspective</w:t>
        </w:r>
      </w:ins>
    </w:p>
    <w:p w14:paraId="238BD3D9" w14:textId="77777777" w:rsidR="00524B1E" w:rsidRPr="00CA078F" w:rsidRDefault="00524B1E" w:rsidP="00524B1E">
      <w:pPr>
        <w:rPr>
          <w:ins w:id="77" w:author="Mansoor Shafi" w:date="2024-10-30T11:57:00Z" w16du:dateUtc="2024-10-29T22:57:00Z"/>
          <w:rFonts w:eastAsia="Times New Roman"/>
          <w:bCs/>
        </w:rPr>
      </w:pPr>
      <w:ins w:id="78" w:author="Mansoor Shafi" w:date="2024-10-30T11:57:00Z" w16du:dateUtc="2024-10-29T22:57:00Z">
        <w:r w:rsidRPr="00CA078F">
          <w:rPr>
            <w:rFonts w:eastAsia="Times New Roman"/>
            <w:bCs/>
          </w:rPr>
          <w:t xml:space="preserve">Out of band emissions are well understood but often for a single transmitter. </w:t>
        </w:r>
      </w:ins>
    </w:p>
    <w:p w14:paraId="464AE90C" w14:textId="77777777" w:rsidR="00524B1E" w:rsidRPr="00CA078F" w:rsidRDefault="00524B1E" w:rsidP="00524B1E">
      <w:pPr>
        <w:rPr>
          <w:ins w:id="79" w:author="Mansoor Shafi" w:date="2024-10-30T11:57:00Z" w16du:dateUtc="2024-10-29T22:57:00Z"/>
          <w:rFonts w:eastAsia="Times New Roman"/>
          <w:bCs/>
        </w:rPr>
      </w:pPr>
      <w:ins w:id="80" w:author="Mansoor Shafi" w:date="2024-10-30T11:57:00Z" w16du:dateUtc="2024-10-29T22:57:00Z">
        <w:r w:rsidRPr="00CA078F">
          <w:rPr>
            <w:rFonts w:eastAsia="Times New Roman"/>
            <w:bCs/>
          </w:rPr>
          <w:t xml:space="preserve">It is necessary to distinguish between a </w:t>
        </w:r>
        <w:r w:rsidRPr="00CA078F">
          <w:rPr>
            <w:rFonts w:eastAsia="Times New Roman"/>
            <w:bCs/>
            <w:i/>
            <w:iCs/>
          </w:rPr>
          <w:t>single element ACLR</w:t>
        </w:r>
        <w:r w:rsidRPr="00CA078F">
          <w:rPr>
            <w:rFonts w:eastAsia="Times New Roman"/>
            <w:bCs/>
          </w:rPr>
          <w:t xml:space="preserve">, and an </w:t>
        </w:r>
        <w:r w:rsidRPr="00CA078F">
          <w:rPr>
            <w:rFonts w:eastAsia="Times New Roman"/>
            <w:bCs/>
            <w:i/>
            <w:iCs/>
          </w:rPr>
          <w:t>array ACLR</w:t>
        </w:r>
        <w:r w:rsidRPr="00CA078F">
          <w:rPr>
            <w:rFonts w:eastAsia="Times New Roman"/>
            <w:bCs/>
          </w:rPr>
          <w:t>. In a non AAS system, where the radiation pattern is “constant” over a sector, the single element ACLR makes sense, since the received power ratio at any point is the same as the transmitted. However, with AAS, the desired signal experiences also an array/beamforming gain that might be different from the array/beamforming gain of the interfering signal received in the adjacent band; this later observation is also dependent if SU or MU MIMO is used (</w:t>
        </w:r>
        <w:proofErr w:type="spellStart"/>
        <w:r w:rsidRPr="00CA078F">
          <w:rPr>
            <w:rFonts w:eastAsia="Times New Roman"/>
            <w:bCs/>
          </w:rPr>
          <w:t>ie</w:t>
        </w:r>
        <w:proofErr w:type="spellEnd"/>
        <w:r w:rsidRPr="00CA078F">
          <w:rPr>
            <w:rFonts w:eastAsia="Times New Roman"/>
            <w:bCs/>
          </w:rPr>
          <w:t xml:space="preserve"> the array may send distortions in unintended directions).</w:t>
        </w:r>
      </w:ins>
    </w:p>
    <w:p w14:paraId="42DB5A8F" w14:textId="20532991" w:rsidR="00524B1E" w:rsidRPr="00CA078F" w:rsidRDefault="00524B1E" w:rsidP="00524B1E">
      <w:pPr>
        <w:rPr>
          <w:ins w:id="81" w:author="Mansoor Shafi" w:date="2024-10-30T11:57:00Z" w16du:dateUtc="2024-10-29T22:57:00Z"/>
          <w:rFonts w:eastAsia="Times New Roman"/>
          <w:bCs/>
        </w:rPr>
      </w:pPr>
      <w:ins w:id="82" w:author="Mansoor Shafi" w:date="2024-10-30T11:57:00Z" w16du:dateUtc="2024-10-29T22:57:00Z">
        <w:r w:rsidRPr="00CA078F">
          <w:rPr>
            <w:rFonts w:eastAsia="Times New Roman"/>
            <w:bCs/>
          </w:rPr>
          <w:t>When an array in AAS base stations is used, the 3GPP specifications provide a method to compute the array ACLR (albeit in a TRP mode) [</w:t>
        </w:r>
      </w:ins>
      <w:ins w:id="83" w:author="Spark" w:date="2024-10-30T13:49:00Z" w16du:dateUtc="2024-10-30T00:49:00Z">
        <w:r w:rsidR="00882674">
          <w:rPr>
            <w:rFonts w:eastAsia="Times New Roman"/>
            <w:bCs/>
          </w:rPr>
          <w:t>24</w:t>
        </w:r>
      </w:ins>
      <w:ins w:id="84" w:author="Mansoor Shafi" w:date="2024-10-30T11:57:00Z" w16du:dateUtc="2024-10-29T22:57:00Z">
        <w:del w:id="85" w:author="Spark" w:date="2024-10-30T13:49:00Z" w16du:dateUtc="2024-10-30T00:49:00Z">
          <w:r w:rsidRPr="00CA078F" w:rsidDel="00882674">
            <w:rPr>
              <w:rFonts w:eastAsia="Times New Roman"/>
              <w:bCs/>
            </w:rPr>
            <w:delText>16</w:delText>
          </w:r>
        </w:del>
        <w:r w:rsidRPr="00CA078F">
          <w:rPr>
            <w:rFonts w:eastAsia="Times New Roman"/>
            <w:bCs/>
          </w:rPr>
          <w:t>]:</w:t>
        </w:r>
      </w:ins>
    </w:p>
    <w:p w14:paraId="742DFAAF" w14:textId="77777777" w:rsidR="00524B1E" w:rsidRPr="00CA078F" w:rsidRDefault="00524B1E" w:rsidP="00524B1E">
      <w:pPr>
        <w:rPr>
          <w:ins w:id="86" w:author="Mansoor Shafi" w:date="2024-10-30T11:57:00Z" w16du:dateUtc="2024-10-29T22:57:00Z"/>
          <w:rFonts w:eastAsia="Times New Roman"/>
          <w:bCs/>
          <w:i/>
          <w:iCs/>
        </w:rPr>
      </w:pPr>
      <w:ins w:id="87" w:author="Mansoor Shafi" w:date="2024-10-30T11:57:00Z" w16du:dateUtc="2024-10-29T22:57:00Z">
        <w:r w:rsidRPr="00CA078F">
          <w:rPr>
            <w:rFonts w:eastAsia="Times New Roman"/>
            <w:bCs/>
            <w:i/>
            <w:iCs/>
          </w:rPr>
          <w:t>“The ACLR (CACLR) absolute basic limits in table 6.6.3.2-2 + X, 6.6.3.2-2a + X (where X = 9 dB) or the ACLR (CACLR) basic limit in table 6.6.3.2-1, 6.6.3.2-2a or 6.6.3.2-3, whichever is less stringent, shall apply.”</w:t>
        </w:r>
      </w:ins>
    </w:p>
    <w:p w14:paraId="22F70A81" w14:textId="77777777" w:rsidR="00524B1E" w:rsidRPr="00CA078F" w:rsidRDefault="00524B1E" w:rsidP="00524B1E">
      <w:pPr>
        <w:rPr>
          <w:ins w:id="88" w:author="Mansoor Shafi" w:date="2024-10-30T11:57:00Z" w16du:dateUtc="2024-10-29T22:57:00Z"/>
          <w:rFonts w:eastAsia="Times New Roman"/>
          <w:bCs/>
        </w:rPr>
      </w:pPr>
      <w:ins w:id="89" w:author="Mansoor Shafi" w:date="2024-10-30T11:57:00Z" w16du:dateUtc="2024-10-29T22:57:00Z">
        <w:r w:rsidRPr="00CA078F">
          <w:rPr>
            <w:rFonts w:eastAsia="Times New Roman"/>
            <w:bCs/>
          </w:rPr>
          <w:t xml:space="preserve">However, the above method is array pattern agnostic and does not account for beamforming variations due to MU MIMO. </w:t>
        </w:r>
      </w:ins>
    </w:p>
    <w:p w14:paraId="7A5AC54F" w14:textId="77777777" w:rsidR="00524B1E" w:rsidRPr="00CA078F" w:rsidRDefault="00524B1E" w:rsidP="00524B1E">
      <w:pPr>
        <w:rPr>
          <w:ins w:id="90" w:author="Mansoor Shafi" w:date="2024-10-30T11:57:00Z" w16du:dateUtc="2024-10-29T22:57:00Z"/>
          <w:rFonts w:eastAsia="Times New Roman"/>
          <w:bCs/>
        </w:rPr>
      </w:pPr>
      <w:ins w:id="91" w:author="Mansoor Shafi" w:date="2024-10-30T11:57:00Z" w16du:dateUtc="2024-10-29T22:57:00Z">
        <w:r w:rsidRPr="00CA078F">
          <w:rPr>
            <w:rFonts w:eastAsia="Times New Roman"/>
            <w:bCs/>
          </w:rPr>
          <w:t>Recent published results, discussed/summarized in this report, show that that array ACLR is spatially sensitive and is also dependent if SU or MU MIMO functionality is utilized. There is thus a need to accurately model the ACLR when AAS is used.</w:t>
        </w:r>
      </w:ins>
    </w:p>
    <w:p w14:paraId="07506EB9" w14:textId="77777777" w:rsidR="00524B1E" w:rsidRPr="00CA078F" w:rsidRDefault="00524B1E" w:rsidP="00524B1E">
      <w:pPr>
        <w:spacing w:line="276" w:lineRule="auto"/>
        <w:contextualSpacing/>
        <w:rPr>
          <w:ins w:id="92" w:author="Mansoor Shafi" w:date="2024-10-30T11:57:00Z" w16du:dateUtc="2024-10-29T22:57:00Z"/>
          <w:rFonts w:eastAsia="Times New Roman"/>
          <w:bCs/>
          <w:i/>
          <w:iCs/>
        </w:rPr>
      </w:pPr>
      <w:ins w:id="93" w:author="Mansoor Shafi" w:date="2024-10-30T11:57:00Z" w16du:dateUtc="2024-10-29T22:57:00Z">
        <w:r w:rsidRPr="00CA078F">
          <w:rPr>
            <w:rFonts w:eastAsia="Times New Roman"/>
            <w:bCs/>
            <w:i/>
            <w:iCs/>
          </w:rPr>
          <w:t>As part of additional information requested by ITU-R WP 5D establish a model for array correlation factor (</w:t>
        </w:r>
        <w:r w:rsidRPr="00CA078F">
          <w:rPr>
            <w:rFonts w:ascii="Symbol" w:eastAsia="Times New Roman" w:hAnsi="Symbol"/>
            <w:bCs/>
            <w:i/>
            <w:iCs/>
          </w:rPr>
          <w:t>r</w:t>
        </w:r>
        <w:r w:rsidRPr="00CA078F">
          <w:rPr>
            <w:rFonts w:eastAsia="Times New Roman"/>
            <w:bCs/>
            <w:i/>
            <w:iCs/>
          </w:rPr>
          <w:t xml:space="preserve">)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ins>
    </w:p>
    <w:p w14:paraId="33B46EF9" w14:textId="77777777" w:rsidR="00524B1E" w:rsidRPr="00CA078F" w:rsidRDefault="00524B1E" w:rsidP="00524B1E">
      <w:pPr>
        <w:tabs>
          <w:tab w:val="left" w:pos="1871"/>
        </w:tabs>
        <w:overflowPunct w:val="0"/>
        <w:spacing w:before="120" w:after="0" w:line="216" w:lineRule="auto"/>
        <w:rPr>
          <w:ins w:id="94" w:author="Mansoor Shafi" w:date="2024-10-30T11:57:00Z" w16du:dateUtc="2024-10-29T22:57:00Z"/>
          <w:rFonts w:eastAsia="Times New Roman"/>
          <w:bCs/>
        </w:rPr>
      </w:pPr>
      <w:ins w:id="95" w:author="Mansoor Shafi" w:date="2024-10-30T11:57:00Z" w16du:dateUtc="2024-10-29T22:57:00Z">
        <w:r w:rsidRPr="00CA078F">
          <w:rPr>
            <w:rFonts w:eastAsia="Times New Roman"/>
            <w:bCs/>
          </w:rPr>
          <w:t>To address the SI, the questions posed may be devolved into topics below:</w:t>
        </w:r>
      </w:ins>
    </w:p>
    <w:p w14:paraId="2C12100A" w14:textId="77777777" w:rsidR="00524B1E" w:rsidRPr="00CA078F" w:rsidRDefault="00524B1E" w:rsidP="00524B1E">
      <w:pPr>
        <w:numPr>
          <w:ilvl w:val="0"/>
          <w:numId w:val="6"/>
        </w:numPr>
        <w:tabs>
          <w:tab w:val="left" w:pos="1871"/>
        </w:tabs>
        <w:overflowPunct w:val="0"/>
        <w:spacing w:before="120" w:after="0" w:line="216" w:lineRule="auto"/>
        <w:rPr>
          <w:ins w:id="96" w:author="Mansoor Shafi" w:date="2024-10-30T11:57:00Z" w16du:dateUtc="2024-10-29T22:57:00Z"/>
          <w:rFonts w:eastAsia="Times New Roman"/>
          <w:bCs/>
        </w:rPr>
      </w:pPr>
      <w:ins w:id="97" w:author="Mansoor Shafi" w:date="2024-10-30T11:57:00Z" w16du:dateUtc="2024-10-29T22:57:00Z">
        <w:r w:rsidRPr="00CA078F">
          <w:rPr>
            <w:rFonts w:eastAsia="Times New Roman"/>
            <w:bCs/>
          </w:rPr>
          <w:t>Establish a model for array correlation factor-</w:t>
        </w:r>
        <w:proofErr w:type="spellStart"/>
        <w:r w:rsidRPr="00CA078F">
          <w:rPr>
            <w:rFonts w:eastAsia="Times New Roman"/>
            <w:bCs/>
          </w:rPr>
          <w:t>ie</w:t>
        </w:r>
        <w:proofErr w:type="spellEnd"/>
        <w:r w:rsidRPr="00CA078F">
          <w:rPr>
            <w:rFonts w:eastAsia="Times New Roman"/>
            <w:bCs/>
          </w:rPr>
          <w:t xml:space="preserve"> the correlation of the in-band signal with the out of band signal.</w:t>
        </w:r>
      </w:ins>
    </w:p>
    <w:p w14:paraId="4BFE1158" w14:textId="77777777" w:rsidR="00524B1E" w:rsidRPr="00CA078F" w:rsidRDefault="00524B1E" w:rsidP="00524B1E">
      <w:pPr>
        <w:tabs>
          <w:tab w:val="left" w:pos="1871"/>
        </w:tabs>
        <w:overflowPunct w:val="0"/>
        <w:spacing w:before="120" w:after="0" w:line="216" w:lineRule="auto"/>
        <w:rPr>
          <w:ins w:id="98" w:author="Mansoor Shafi" w:date="2024-10-30T11:57:00Z" w16du:dateUtc="2024-10-29T22:57:00Z"/>
          <w:rFonts w:eastAsia="Times New Roman"/>
          <w:bCs/>
          <w:i/>
          <w:iCs/>
          <w:sz w:val="24"/>
          <w:szCs w:val="24"/>
        </w:rPr>
      </w:pPr>
      <w:ins w:id="99" w:author="Mansoor Shafi" w:date="2024-10-30T11:57:00Z" w16du:dateUtc="2024-10-29T22:57:00Z">
        <w:r w:rsidRPr="00CA078F">
          <w:rPr>
            <w:rFonts w:eastAsia="Times New Roman"/>
            <w:bCs/>
          </w:rPr>
          <w:t>There is no definition of an array correlation factor. Is it the correlation of the in-band signal with out of band signal. But the in-band signal,</w:t>
        </w:r>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Bidi"/>
            <w:kern w:val="2"/>
            <w:sz w:val="24"/>
            <w:szCs w:val="24"/>
            <w14:ligatures w14:val="standardContextual"/>
          </w:rPr>
          <w:t>P</w:t>
        </w:r>
        <w:r w:rsidRPr="00CA078F">
          <w:rPr>
            <w:rFonts w:asciiTheme="minorHAnsi" w:eastAsiaTheme="minorHAnsi" w:hAnsiTheme="minorHAnsi" w:cstheme="minorBidi"/>
            <w:kern w:val="2"/>
            <w:sz w:val="24"/>
            <w:szCs w:val="24"/>
            <w:vertAlign w:val="subscript"/>
            <w14:ligatures w14:val="standardContextual"/>
          </w:rPr>
          <w:t>inband</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proofErr w:type="gram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proofErr w:type="gramEnd"/>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is spatially sensitive and as discussed below the out of band signal ,</w:t>
        </w:r>
        <w:r w:rsidRPr="00CA078F">
          <w:rPr>
            <w:rFonts w:asciiTheme="minorHAnsi" w:eastAsiaTheme="minorHAnsi" w:hAnsiTheme="minorHAnsi" w:cstheme="minorBidi"/>
            <w:kern w:val="2"/>
            <w:sz w:val="24"/>
            <w:szCs w:val="24"/>
            <w14:ligatures w14:val="standardContextual"/>
          </w:rPr>
          <w:t xml:space="preserve"> P </w:t>
        </w:r>
        <w:proofErr w:type="spellStart"/>
        <w:r w:rsidRPr="00CA078F">
          <w:rPr>
            <w:rFonts w:asciiTheme="minorHAnsi" w:eastAsiaTheme="minorHAnsi" w:hAnsiTheme="minorHAnsi" w:cstheme="minorBidi"/>
            <w:kern w:val="2"/>
            <w:sz w:val="24"/>
            <w:szCs w:val="24"/>
            <w:vertAlign w:val="subscript"/>
            <w14:ligatures w14:val="standardContextual"/>
          </w:rPr>
          <w:t>oob</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 xml:space="preserve"> may also be spatially sensitive.  Then the array correlation </w:t>
        </w:r>
        <w:r w:rsidRPr="00CA078F">
          <w:rPr>
            <w:rFonts w:ascii="Symbol" w:eastAsia="Times New Roman" w:hAnsi="Symbol"/>
            <w:bCs/>
            <w:i/>
            <w:iCs/>
            <w:sz w:val="24"/>
            <w:szCs w:val="24"/>
          </w:rPr>
          <w:t></w:t>
        </w:r>
        <w:r w:rsidRPr="00CA078F">
          <w:rPr>
            <w:rFonts w:eastAsia="Times New Roman"/>
            <w:bCs/>
            <w:i/>
            <w:iCs/>
            <w:sz w:val="24"/>
            <w:szCs w:val="24"/>
          </w:rPr>
          <w:t xml:space="preserve"> </w:t>
        </w:r>
        <w:r w:rsidRPr="00CA078F">
          <w:rPr>
            <w:rFonts w:eastAsia="Times New Roman"/>
            <w:bCs/>
          </w:rPr>
          <w:t>is also spatially sensitive may be defined as:</w:t>
        </w:r>
      </w:ins>
    </w:p>
    <w:p w14:paraId="6CEC4245" w14:textId="77777777" w:rsidR="00524B1E" w:rsidRPr="00CA078F" w:rsidRDefault="00524B1E" w:rsidP="00524B1E">
      <w:pPr>
        <w:tabs>
          <w:tab w:val="left" w:pos="1871"/>
        </w:tabs>
        <w:overflowPunct w:val="0"/>
        <w:spacing w:before="120" w:after="0" w:line="216" w:lineRule="auto"/>
        <w:jc w:val="center"/>
        <w:rPr>
          <w:ins w:id="100" w:author="Mansoor Shafi" w:date="2024-10-30T11:57:00Z" w16du:dateUtc="2024-10-29T22:57:00Z"/>
          <w:rFonts w:asciiTheme="minorHAnsi" w:eastAsiaTheme="minorHAnsi" w:hAnsiTheme="minorHAnsi" w:cstheme="minorBidi"/>
          <w:kern w:val="2"/>
          <w:sz w:val="24"/>
          <w:szCs w:val="24"/>
          <w14:ligatures w14:val="standardContextual"/>
        </w:rPr>
      </w:pPr>
      <w:ins w:id="101" w:author="Mansoor Shafi" w:date="2024-10-30T11:57:00Z" w16du:dateUtc="2024-10-29T22:57:00Z">
        <w:r w:rsidRPr="00CA078F">
          <w:rPr>
            <w:rFonts w:ascii="Symbol" w:eastAsia="Times New Roman" w:hAnsi="Symbol"/>
            <w:bCs/>
            <w:i/>
            <w:iCs/>
            <w:sz w:val="24"/>
            <w:szCs w:val="24"/>
          </w:rPr>
          <w:t>r (</w:t>
        </w:r>
        <w:r w:rsidRPr="00CA078F">
          <w:rPr>
            <w:rFonts w:eastAsia="Times New Roman"/>
            <w:bCs/>
            <w:i/>
            <w:iCs/>
            <w:sz w:val="24"/>
            <w:szCs w:val="24"/>
          </w:rPr>
          <w:t>θ</w:t>
        </w:r>
        <w:r w:rsidRPr="00CA078F">
          <w:rPr>
            <w:rFonts w:ascii="Symbol" w:eastAsia="Times New Roman" w:hAnsi="Symbol"/>
            <w:bCs/>
            <w:i/>
            <w:iCs/>
            <w:sz w:val="24"/>
            <w:szCs w:val="24"/>
          </w:rPr>
          <w:t xml:space="preserve">, </w:t>
        </w:r>
        <w:r w:rsidRPr="00CA078F">
          <w:rPr>
            <w:rFonts w:asciiTheme="minorHAnsi" w:eastAsiaTheme="minorHAnsi" w:hAnsiTheme="minorHAnsi" w:cstheme="minorHAnsi"/>
            <w:kern w:val="2"/>
            <w:sz w:val="24"/>
            <w:szCs w:val="24"/>
            <w14:ligatures w14:val="standardContextual"/>
          </w:rPr>
          <w:t>φ</w:t>
        </w:r>
        <w:r w:rsidRPr="00CA078F">
          <w:rPr>
            <w:rFonts w:asciiTheme="minorHAnsi" w:eastAsiaTheme="minorHAnsi" w:hAnsiTheme="minorHAnsi" w:cstheme="minorBidi"/>
            <w:kern w:val="2"/>
            <w:sz w:val="24"/>
            <w:szCs w:val="24"/>
            <w14:ligatures w14:val="standardContextual"/>
          </w:rPr>
          <w:t xml:space="preserve">) </w:t>
        </w:r>
        <w:r w:rsidRPr="00CA078F">
          <w:rPr>
            <w:rFonts w:ascii="Symbol" w:eastAsia="Times New Roman" w:hAnsi="Symbol"/>
            <w:bCs/>
            <w:i/>
            <w:iCs/>
            <w:sz w:val="24"/>
            <w:szCs w:val="24"/>
          </w:rPr>
          <w:t xml:space="preserve">= </w:t>
        </w:r>
        <w:r w:rsidRPr="00CA078F">
          <w:rPr>
            <w:rFonts w:ascii="Symbol" w:eastAsia="Times New Roman" w:hAnsi="Symbol"/>
            <w:bCs/>
            <w:sz w:val="24"/>
            <w:szCs w:val="24"/>
          </w:rPr>
          <w:t>E (</w:t>
        </w:r>
        <w:proofErr w:type="spellStart"/>
        <w:r w:rsidRPr="00CA078F">
          <w:rPr>
            <w:rFonts w:asciiTheme="minorHAnsi" w:eastAsiaTheme="minorHAnsi" w:hAnsiTheme="minorHAnsi" w:cstheme="minorBidi"/>
            <w:kern w:val="2"/>
            <w:sz w:val="24"/>
            <w:szCs w:val="24"/>
            <w14:ligatures w14:val="standardContextual"/>
          </w:rPr>
          <w:t>P</w:t>
        </w:r>
        <w:r w:rsidRPr="00CA078F">
          <w:rPr>
            <w:rFonts w:asciiTheme="minorHAnsi" w:eastAsiaTheme="minorHAnsi" w:hAnsiTheme="minorHAnsi" w:cstheme="minorBidi"/>
            <w:kern w:val="2"/>
            <w:sz w:val="24"/>
            <w:szCs w:val="24"/>
            <w:vertAlign w:val="subscript"/>
            <w14:ligatures w14:val="standardContextual"/>
          </w:rPr>
          <w:t>inband</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proofErr w:type="gram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proofErr w:type="gramEnd"/>
        <w:r w:rsidRPr="00CA078F">
          <w:rPr>
            <w:rFonts w:asciiTheme="minorHAnsi" w:eastAsiaTheme="minorHAnsi" w:hAnsiTheme="minorHAnsi" w:cstheme="minorBidi"/>
            <w:kern w:val="2"/>
            <w:sz w:val="24"/>
            <w:szCs w:val="24"/>
            <w14:ligatures w14:val="standardContextual"/>
          </w:rPr>
          <w:t>) P</w:t>
        </w:r>
        <w:r w:rsidRPr="00CA078F">
          <w:rPr>
            <w:rFonts w:asciiTheme="minorHAnsi" w:eastAsiaTheme="minorHAnsi" w:hAnsiTheme="minorHAnsi" w:cstheme="minorBidi"/>
            <w:kern w:val="2"/>
            <w:sz w:val="24"/>
            <w:szCs w:val="24"/>
            <w:vertAlign w:val="superscript"/>
            <w14:ligatures w14:val="standardContextual"/>
          </w:rPr>
          <w:t>T</w:t>
        </w:r>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Bidi"/>
            <w:kern w:val="2"/>
            <w:sz w:val="24"/>
            <w:szCs w:val="24"/>
            <w:vertAlign w:val="subscript"/>
            <w14:ligatures w14:val="standardContextual"/>
          </w:rPr>
          <w:t>oob</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r w:rsidRPr="00CA078F">
          <w:rPr>
            <w:rFonts w:asciiTheme="minorHAnsi" w:eastAsiaTheme="minorHAnsi" w:hAnsiTheme="minorHAnsi" w:cstheme="minorBidi"/>
            <w:kern w:val="2"/>
            <w:sz w:val="24"/>
            <w:szCs w:val="24"/>
            <w14:ligatures w14:val="standardContextual"/>
          </w:rPr>
          <w:t xml:space="preserve">) ) </w:t>
        </w:r>
        <w:r w:rsidRPr="00CA078F">
          <w:rPr>
            <w:rFonts w:eastAsia="Times New Roman"/>
            <w:bCs/>
          </w:rPr>
          <w:t>………………………….(6)</w:t>
        </w:r>
      </w:ins>
    </w:p>
    <w:p w14:paraId="3EB74116" w14:textId="77777777" w:rsidR="00524B1E" w:rsidRPr="00CA078F" w:rsidRDefault="00524B1E" w:rsidP="00524B1E">
      <w:pPr>
        <w:numPr>
          <w:ilvl w:val="0"/>
          <w:numId w:val="6"/>
        </w:numPr>
        <w:tabs>
          <w:tab w:val="left" w:pos="1871"/>
        </w:tabs>
        <w:overflowPunct w:val="0"/>
        <w:spacing w:before="120" w:after="0" w:line="216" w:lineRule="auto"/>
        <w:rPr>
          <w:ins w:id="102" w:author="Mansoor Shafi" w:date="2024-10-30T11:57:00Z" w16du:dateUtc="2024-10-29T22:57:00Z"/>
          <w:rFonts w:asciiTheme="minorHAnsi" w:eastAsiaTheme="minorHAnsi" w:hAnsiTheme="minorHAnsi" w:cstheme="minorBidi"/>
          <w:kern w:val="2"/>
          <w:sz w:val="24"/>
          <w:szCs w:val="24"/>
          <w14:ligatures w14:val="standardContextual"/>
        </w:rPr>
      </w:pPr>
      <w:ins w:id="103" w:author="Mansoor Shafi" w:date="2024-10-30T11:57:00Z" w16du:dateUtc="2024-10-29T22:57:00Z">
        <w:r w:rsidRPr="00CA078F">
          <w:rPr>
            <w:rFonts w:eastAsia="Times New Roman"/>
            <w:bCs/>
          </w:rPr>
          <w:t>How does the array factor collapse when moving away from the centre frequency?</w:t>
        </w:r>
      </w:ins>
    </w:p>
    <w:p w14:paraId="1748B1C0" w14:textId="77777777" w:rsidR="00524B1E" w:rsidRPr="00CA078F" w:rsidRDefault="00524B1E" w:rsidP="00524B1E">
      <w:pPr>
        <w:tabs>
          <w:tab w:val="left" w:pos="1871"/>
        </w:tabs>
        <w:overflowPunct w:val="0"/>
        <w:spacing w:before="120" w:after="0" w:line="216" w:lineRule="auto"/>
        <w:rPr>
          <w:ins w:id="104" w:author="Mansoor Shafi" w:date="2024-10-30T11:57:00Z" w16du:dateUtc="2024-10-29T22:57:00Z"/>
          <w:rFonts w:asciiTheme="minorHAnsi" w:eastAsiaTheme="minorHAnsi" w:hAnsiTheme="minorHAnsi" w:cstheme="minorBidi"/>
          <w:kern w:val="2"/>
          <w:sz w:val="24"/>
          <w:szCs w:val="24"/>
          <w14:ligatures w14:val="standardContextual"/>
        </w:rPr>
      </w:pPr>
      <w:ins w:id="105" w:author="Mansoor Shafi" w:date="2024-10-30T11:57:00Z" w16du:dateUtc="2024-10-29T22:57:00Z">
        <w:r w:rsidRPr="00CA078F">
          <w:rPr>
            <w:rFonts w:eastAsia="Times New Roman"/>
            <w:bCs/>
          </w:rPr>
          <w:t>This also means that</w:t>
        </w:r>
        <w:r w:rsidRPr="00CA078F">
          <w:rPr>
            <w:rFonts w:asciiTheme="minorHAnsi" w:eastAsiaTheme="minorHAnsi" w:hAnsiTheme="minorHAnsi" w:cstheme="minorBidi"/>
            <w:kern w:val="2"/>
            <w:sz w:val="24"/>
            <w:szCs w:val="24"/>
            <w14:ligatures w14:val="standardContextual"/>
          </w:rPr>
          <w:t xml:space="preserve"> </w:t>
        </w:r>
        <w:r w:rsidRPr="00CA078F">
          <w:rPr>
            <w:rFonts w:ascii="Symbol" w:eastAsia="Times New Roman" w:hAnsi="Symbol"/>
            <w:bCs/>
            <w:i/>
            <w:iCs/>
            <w:sz w:val="24"/>
            <w:szCs w:val="24"/>
          </w:rPr>
          <w:t>r (</w:t>
        </w:r>
        <w:r w:rsidRPr="00CA078F">
          <w:rPr>
            <w:rFonts w:eastAsia="Times New Roman"/>
            <w:bCs/>
            <w:i/>
            <w:iCs/>
            <w:sz w:val="24"/>
            <w:szCs w:val="24"/>
          </w:rPr>
          <w:t>θ</w:t>
        </w:r>
        <w:r w:rsidRPr="00CA078F">
          <w:rPr>
            <w:rFonts w:ascii="Symbol" w:eastAsia="Times New Roman" w:hAnsi="Symbol"/>
            <w:bCs/>
            <w:i/>
            <w:iCs/>
            <w:sz w:val="24"/>
            <w:szCs w:val="24"/>
          </w:rPr>
          <w:t xml:space="preserve">, </w:t>
        </w:r>
        <w:r w:rsidRPr="00CA078F">
          <w:rPr>
            <w:rFonts w:asciiTheme="minorHAnsi" w:eastAsiaTheme="minorHAnsi" w:hAnsiTheme="minorHAnsi" w:cstheme="minorHAnsi"/>
            <w:kern w:val="2"/>
            <w:sz w:val="24"/>
            <w:szCs w:val="24"/>
            <w14:ligatures w14:val="standardContextual"/>
          </w:rPr>
          <w:t>φ</w:t>
        </w:r>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defined above is a function of frequency separation from the band centre. In this case best to denote this as:</w:t>
        </w:r>
      </w:ins>
    </w:p>
    <w:p w14:paraId="5AD7D489" w14:textId="77777777" w:rsidR="00524B1E" w:rsidRPr="00CA078F" w:rsidRDefault="00524B1E" w:rsidP="00524B1E">
      <w:pPr>
        <w:tabs>
          <w:tab w:val="left" w:pos="1871"/>
        </w:tabs>
        <w:overflowPunct w:val="0"/>
        <w:spacing w:before="120" w:after="0" w:line="216" w:lineRule="auto"/>
        <w:jc w:val="center"/>
        <w:rPr>
          <w:ins w:id="106" w:author="Mansoor Shafi" w:date="2024-10-30T11:57:00Z" w16du:dateUtc="2024-10-29T22:57:00Z"/>
          <w:rFonts w:asciiTheme="minorHAnsi" w:eastAsiaTheme="minorHAnsi" w:hAnsiTheme="minorHAnsi" w:cstheme="minorBidi"/>
          <w:kern w:val="2"/>
          <w:sz w:val="24"/>
          <w:szCs w:val="24"/>
          <w14:ligatures w14:val="standardContextual"/>
        </w:rPr>
      </w:pPr>
      <w:ins w:id="107" w:author="Mansoor Shafi" w:date="2024-10-30T11:57:00Z" w16du:dateUtc="2024-10-29T22:57:00Z">
        <w:r w:rsidRPr="00CA078F">
          <w:rPr>
            <w:rFonts w:ascii="Symbol" w:eastAsia="Times New Roman" w:hAnsi="Symbol"/>
            <w:bCs/>
            <w:i/>
            <w:iCs/>
            <w:sz w:val="24"/>
            <w:szCs w:val="24"/>
          </w:rPr>
          <w:t>r</w:t>
        </w:r>
        <w:r w:rsidRPr="00CA078F">
          <w:rPr>
            <w:rFonts w:ascii="Symbol" w:eastAsia="Times New Roman" w:hAnsi="Symbol"/>
            <w:bCs/>
            <w:i/>
            <w:iCs/>
            <w:sz w:val="24"/>
            <w:szCs w:val="24"/>
            <w:vertAlign w:val="subscript"/>
          </w:rPr>
          <w:sym w:font="Symbol" w:char="F044"/>
        </w:r>
        <w:r w:rsidRPr="00CA078F">
          <w:rPr>
            <w:rFonts w:ascii="Symbol" w:eastAsia="Times New Roman" w:hAnsi="Symbol"/>
            <w:bCs/>
            <w:i/>
            <w:iCs/>
            <w:sz w:val="24"/>
            <w:szCs w:val="24"/>
            <w:vertAlign w:val="subscript"/>
          </w:rPr>
          <w:t xml:space="preserve"> </w:t>
        </w:r>
        <w:proofErr w:type="spellStart"/>
        <w:r w:rsidRPr="00CA078F">
          <w:rPr>
            <w:rFonts w:asciiTheme="minorHAnsi" w:eastAsiaTheme="minorHAnsi" w:hAnsiTheme="minorHAnsi" w:cstheme="minorBidi"/>
            <w:kern w:val="2"/>
            <w:sz w:val="24"/>
            <w:szCs w:val="24"/>
            <w:vertAlign w:val="subscript"/>
            <w14:ligatures w14:val="standardContextual"/>
          </w:rPr>
          <w:t>f</w:t>
        </w:r>
        <w:r w:rsidRPr="00CA078F">
          <w:rPr>
            <w:rFonts w:ascii="Symbol" w:eastAsia="Times New Roman" w:hAnsi="Symbol"/>
            <w:bCs/>
            <w:i/>
            <w:iCs/>
            <w:sz w:val="24"/>
            <w:szCs w:val="24"/>
          </w:rPr>
          <w:t>(</w:t>
        </w:r>
        <w:r w:rsidRPr="00CA078F">
          <w:rPr>
            <w:rFonts w:eastAsia="Times New Roman"/>
            <w:bCs/>
            <w:i/>
            <w:iCs/>
            <w:sz w:val="24"/>
            <w:szCs w:val="24"/>
          </w:rPr>
          <w:t>θ</w:t>
        </w:r>
        <w:proofErr w:type="spellEnd"/>
        <w:r w:rsidRPr="00CA078F">
          <w:rPr>
            <w:rFonts w:ascii="Symbol" w:eastAsia="Times New Roman" w:hAnsi="Symbol"/>
            <w:bCs/>
            <w:i/>
            <w:iCs/>
            <w:sz w:val="24"/>
            <w:szCs w:val="24"/>
          </w:rPr>
          <w:t xml:space="preserve">, </w:t>
        </w:r>
        <w:proofErr w:type="gramStart"/>
        <w:r w:rsidRPr="00CA078F">
          <w:rPr>
            <w:rFonts w:asciiTheme="minorHAnsi" w:eastAsiaTheme="minorHAnsi" w:hAnsiTheme="minorHAnsi" w:cstheme="minorHAnsi"/>
            <w:kern w:val="2"/>
            <w:sz w:val="24"/>
            <w:szCs w:val="24"/>
            <w14:ligatures w14:val="standardContextual"/>
          </w:rPr>
          <w:t>φ</w:t>
        </w:r>
        <w:r w:rsidRPr="00CA078F">
          <w:rPr>
            <w:rFonts w:asciiTheme="minorHAnsi" w:eastAsiaTheme="minorHAnsi" w:hAnsiTheme="minorHAnsi" w:cstheme="minorBidi"/>
            <w:kern w:val="2"/>
            <w:sz w:val="24"/>
            <w:szCs w:val="24"/>
            <w14:ligatures w14:val="standardContextual"/>
          </w:rPr>
          <w:t>)</w:t>
        </w:r>
        <w:r w:rsidRPr="00CA078F">
          <w:rPr>
            <w:rFonts w:eastAsia="Times New Roman"/>
            <w:bCs/>
          </w:rPr>
          <w:t>…</w:t>
        </w:r>
        <w:proofErr w:type="gramEnd"/>
        <w:r w:rsidRPr="00CA078F">
          <w:rPr>
            <w:rFonts w:eastAsia="Times New Roman"/>
            <w:bCs/>
          </w:rPr>
          <w:t>……………………………………………………………..(7)</w:t>
        </w:r>
      </w:ins>
    </w:p>
    <w:p w14:paraId="2501780B" w14:textId="77777777" w:rsidR="00524B1E" w:rsidRPr="00CA078F" w:rsidRDefault="00524B1E" w:rsidP="00524B1E">
      <w:pPr>
        <w:tabs>
          <w:tab w:val="left" w:pos="1871"/>
        </w:tabs>
        <w:overflowPunct w:val="0"/>
        <w:spacing w:before="120" w:after="0" w:line="216" w:lineRule="auto"/>
        <w:rPr>
          <w:ins w:id="108" w:author="Mansoor Shafi" w:date="2024-10-30T11:57:00Z" w16du:dateUtc="2024-10-29T22:57:00Z"/>
          <w:rFonts w:asciiTheme="minorHAnsi" w:eastAsiaTheme="minorHAnsi" w:hAnsiTheme="minorHAnsi" w:cstheme="minorBidi"/>
          <w:kern w:val="2"/>
          <w:sz w:val="24"/>
          <w:szCs w:val="24"/>
          <w14:ligatures w14:val="standardContextual"/>
        </w:rPr>
      </w:pPr>
      <w:ins w:id="109" w:author="Mansoor Shafi" w:date="2024-10-30T11:57:00Z" w16du:dateUtc="2024-10-29T22:57:00Z">
        <w:r w:rsidRPr="00CA078F">
          <w:rPr>
            <w:rFonts w:eastAsia="Times New Roman"/>
            <w:bCs/>
          </w:rPr>
          <w:t xml:space="preserve">Where </w:t>
        </w:r>
        <w:r w:rsidRPr="00CA078F">
          <w:rPr>
            <w:rFonts w:asciiTheme="minorHAnsi" w:eastAsiaTheme="minorHAnsi" w:hAnsiTheme="minorHAnsi" w:cstheme="minorBidi"/>
            <w:kern w:val="2"/>
            <w:sz w:val="24"/>
            <w:szCs w:val="24"/>
            <w14:ligatures w14:val="standardContextual"/>
          </w:rPr>
          <w:sym w:font="Symbol" w:char="F044"/>
        </w:r>
        <w:r w:rsidRPr="00CA078F">
          <w:rPr>
            <w:rFonts w:asciiTheme="minorHAnsi" w:eastAsiaTheme="minorHAnsi" w:hAnsiTheme="minorHAnsi" w:cstheme="minorBidi"/>
            <w:kern w:val="2"/>
            <w:sz w:val="24"/>
            <w:szCs w:val="24"/>
            <w14:ligatures w14:val="standardContextual"/>
          </w:rPr>
          <w:t xml:space="preserve">f </w:t>
        </w:r>
        <w:r w:rsidRPr="00CA078F">
          <w:rPr>
            <w:rFonts w:eastAsia="Times New Roman"/>
            <w:bCs/>
          </w:rPr>
          <w:t>is the frequency separation from band centre</w:t>
        </w:r>
      </w:ins>
    </w:p>
    <w:p w14:paraId="44670388" w14:textId="77777777" w:rsidR="00524B1E" w:rsidRPr="00CA078F" w:rsidRDefault="00524B1E" w:rsidP="00524B1E">
      <w:pPr>
        <w:numPr>
          <w:ilvl w:val="0"/>
          <w:numId w:val="6"/>
        </w:numPr>
        <w:tabs>
          <w:tab w:val="left" w:pos="1871"/>
        </w:tabs>
        <w:overflowPunct w:val="0"/>
        <w:spacing w:before="120" w:after="0" w:line="216" w:lineRule="auto"/>
        <w:rPr>
          <w:ins w:id="110" w:author="Mansoor Shafi" w:date="2024-10-30T11:57:00Z" w16du:dateUtc="2024-10-29T22:57:00Z"/>
          <w:rFonts w:eastAsia="Times New Roman"/>
          <w:bCs/>
        </w:rPr>
      </w:pPr>
      <w:ins w:id="111" w:author="Mansoor Shafi" w:date="2024-10-30T11:57:00Z" w16du:dateUtc="2024-10-29T22:57:00Z">
        <w:r w:rsidRPr="00CA078F">
          <w:rPr>
            <w:rFonts w:eastAsia="Times New Roman"/>
            <w:bCs/>
          </w:rPr>
          <w:t>If the beamforming performance degrades towards a single element radiation pattern, then the frequency when the continuity of array features is regarded as degraded, will also need to be determined.</w:t>
        </w:r>
      </w:ins>
    </w:p>
    <w:p w14:paraId="3EFF4176" w14:textId="77777777" w:rsidR="00524B1E" w:rsidRPr="00CA078F" w:rsidRDefault="00524B1E" w:rsidP="00524B1E">
      <w:pPr>
        <w:tabs>
          <w:tab w:val="left" w:pos="1871"/>
        </w:tabs>
        <w:overflowPunct w:val="0"/>
        <w:spacing w:before="120" w:after="0" w:line="216" w:lineRule="auto"/>
        <w:rPr>
          <w:ins w:id="112" w:author="Mansoor Shafi" w:date="2024-10-30T11:57:00Z" w16du:dateUtc="2024-10-29T22:57:00Z"/>
          <w:rFonts w:asciiTheme="minorHAnsi" w:eastAsiaTheme="minorHAnsi" w:hAnsiTheme="minorHAnsi" w:cstheme="minorBidi"/>
          <w:kern w:val="2"/>
          <w:sz w:val="24"/>
          <w:szCs w:val="24"/>
          <w14:ligatures w14:val="standardContextual"/>
        </w:rPr>
      </w:pPr>
      <w:ins w:id="113" w:author="Mansoor Shafi" w:date="2024-10-30T11:57:00Z" w16du:dateUtc="2024-10-29T22:57:00Z">
        <w:r w:rsidRPr="00CA078F">
          <w:rPr>
            <w:rFonts w:eastAsia="Times New Roman"/>
            <w:bCs/>
          </w:rPr>
          <w:t>Therefore we would need to characterise and investigate the constituent components of</w:t>
        </w:r>
        <w:r w:rsidRPr="00CA078F">
          <w:rPr>
            <w:rFonts w:asciiTheme="minorHAnsi" w:eastAsiaTheme="minorHAnsi" w:hAnsiTheme="minorHAnsi" w:cstheme="minorBidi"/>
            <w:kern w:val="2"/>
            <w:sz w:val="24"/>
            <w:szCs w:val="24"/>
            <w14:ligatures w14:val="standardContextual"/>
          </w:rPr>
          <w:t xml:space="preserve"> P </w:t>
        </w:r>
        <w:proofErr w:type="spellStart"/>
        <w:r w:rsidRPr="00CA078F">
          <w:rPr>
            <w:rFonts w:asciiTheme="minorHAnsi" w:eastAsiaTheme="minorHAnsi" w:hAnsiTheme="minorHAnsi" w:cstheme="minorBidi"/>
            <w:kern w:val="2"/>
            <w:sz w:val="24"/>
            <w:szCs w:val="24"/>
            <w:vertAlign w:val="subscript"/>
            <w14:ligatures w14:val="standardContextual"/>
          </w:rPr>
          <w:t>oob</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proofErr w:type="gram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proofErr w:type="gramEnd"/>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as a function of</w:t>
        </w:r>
        <w:r w:rsidRPr="00CA078F">
          <w:rPr>
            <w:rFonts w:asciiTheme="minorHAnsi" w:eastAsiaTheme="minorHAnsi" w:hAnsiTheme="minorHAnsi" w:cstheme="minorBidi"/>
            <w:kern w:val="2"/>
            <w:sz w:val="24"/>
            <w:szCs w:val="24"/>
            <w14:ligatures w14:val="standardContextual"/>
          </w:rPr>
          <w:t xml:space="preserve"> </w:t>
        </w:r>
        <w:r w:rsidRPr="00CA078F">
          <w:rPr>
            <w:rFonts w:asciiTheme="minorHAnsi" w:eastAsiaTheme="minorHAnsi" w:hAnsiTheme="minorHAnsi" w:cstheme="minorBidi"/>
            <w:kern w:val="2"/>
            <w:sz w:val="24"/>
            <w:szCs w:val="24"/>
            <w14:ligatures w14:val="standardContextual"/>
          </w:rPr>
          <w:sym w:font="Symbol" w:char="F044"/>
        </w:r>
        <w:r w:rsidRPr="00CA078F">
          <w:rPr>
            <w:rFonts w:asciiTheme="minorHAnsi" w:eastAsiaTheme="minorHAnsi" w:hAnsiTheme="minorHAnsi" w:cstheme="minorBidi"/>
            <w:kern w:val="2"/>
            <w:sz w:val="24"/>
            <w:szCs w:val="24"/>
            <w14:ligatures w14:val="standardContextual"/>
          </w:rPr>
          <w:t xml:space="preserve">f </w:t>
        </w:r>
      </w:ins>
    </w:p>
    <w:p w14:paraId="617F2987" w14:textId="77777777" w:rsidR="00524B1E" w:rsidRPr="00CA078F" w:rsidRDefault="00524B1E" w:rsidP="00524B1E">
      <w:pPr>
        <w:tabs>
          <w:tab w:val="left" w:pos="1871"/>
        </w:tabs>
        <w:overflowPunct w:val="0"/>
        <w:spacing w:before="120" w:after="0" w:line="216" w:lineRule="auto"/>
        <w:rPr>
          <w:ins w:id="114" w:author="Mansoor Shafi" w:date="2024-10-30T11:57:00Z" w16du:dateUtc="2024-10-29T22:57:00Z"/>
          <w:rFonts w:eastAsia="Times New Roman"/>
          <w:bCs/>
        </w:rPr>
      </w:pPr>
      <w:ins w:id="115" w:author="Mansoor Shafi" w:date="2024-10-30T11:57:00Z" w16du:dateUtc="2024-10-29T22:57:00Z">
        <w:r w:rsidRPr="00CA078F">
          <w:rPr>
            <w:rFonts w:eastAsia="Times New Roman"/>
            <w:bCs/>
          </w:rPr>
          <w:lastRenderedPageBreak/>
          <w:t>The above topics are interrelated but need to be separately discussed as well. The discussion below addresses topics 2 and 3 respectively.</w:t>
        </w:r>
      </w:ins>
    </w:p>
    <w:p w14:paraId="6668FBD4" w14:textId="77777777" w:rsidR="00524B1E" w:rsidRDefault="00524B1E" w:rsidP="00524B1E">
      <w:pPr>
        <w:rPr>
          <w:ins w:id="116" w:author="Mansoor Shafi" w:date="2024-10-30T11:57:00Z" w16du:dateUtc="2024-10-29T22:57:00Z"/>
          <w:lang w:val="sv-SE" w:eastAsia="ja-JP"/>
        </w:rPr>
      </w:pPr>
    </w:p>
    <w:p w14:paraId="6491E169" w14:textId="77777777" w:rsidR="00524B1E" w:rsidRDefault="00524B1E" w:rsidP="00524B1E">
      <w:pPr>
        <w:rPr>
          <w:ins w:id="117" w:author="Mansoor Shafi" w:date="2024-10-30T11:57:00Z" w16du:dateUtc="2024-10-29T22:57:00Z"/>
          <w:lang w:val="sv-SE" w:eastAsia="ja-JP"/>
        </w:rPr>
      </w:pPr>
      <w:ins w:id="118" w:author="Mansoor Shafi" w:date="2024-10-30T11:57:00Z" w16du:dateUtc="2024-10-29T22:57:00Z">
        <w:r>
          <w:rPr>
            <w:lang w:val="sv-SE" w:eastAsia="ja-JP"/>
          </w:rPr>
          <w:t>7.x.3.1 Non-AAS BS perspective</w:t>
        </w:r>
      </w:ins>
    </w:p>
    <w:p w14:paraId="4B815A7A" w14:textId="65697C34" w:rsidR="00524B1E" w:rsidRPr="00524B1E" w:rsidRDefault="00524B1E" w:rsidP="00EC031E">
      <w:pPr>
        <w:pStyle w:val="Heading3"/>
        <w:rPr>
          <w:ins w:id="119" w:author="Mansoor Shafi" w:date="2024-10-30T11:57:00Z" w16du:dateUtc="2024-10-29T22:57:00Z"/>
          <w:rFonts w:eastAsia="Times New Roman"/>
          <w:lang w:val="en-NZ"/>
          <w:rPrChange w:id="120" w:author="Mansoor Shafi" w:date="2024-10-30T11:57:00Z" w16du:dateUtc="2024-10-29T22:57:00Z">
            <w:rPr>
              <w:ins w:id="121" w:author="Mansoor Shafi" w:date="2024-10-30T11:57:00Z" w16du:dateUtc="2024-10-29T22:57:00Z"/>
              <w:rFonts w:ascii="Arial" w:eastAsia="Times New Roman" w:hAnsi="Arial"/>
              <w:sz w:val="24"/>
              <w:lang w:val="fr-FR"/>
            </w:rPr>
          </w:rPrChange>
        </w:rPr>
      </w:pPr>
      <w:ins w:id="122" w:author="Mansoor Shafi" w:date="2024-10-30T11:57:00Z" w16du:dateUtc="2024-10-29T22:57:00Z">
        <w:r w:rsidRPr="00524B1E">
          <w:rPr>
            <w:rFonts w:eastAsia="Times New Roman"/>
            <w:lang w:val="en-NZ"/>
            <w:rPrChange w:id="123" w:author="Mansoor Shafi" w:date="2024-10-30T11:57:00Z" w16du:dateUtc="2024-10-29T22:57:00Z">
              <w:rPr>
                <w:rFonts w:ascii="Arial" w:eastAsia="Times New Roman" w:hAnsi="Arial"/>
                <w:sz w:val="24"/>
                <w:lang w:val="fr-FR"/>
              </w:rPr>
            </w:rPrChange>
          </w:rPr>
          <w:t>7.2.3.1 AAS BS perspective</w:t>
        </w:r>
      </w:ins>
    </w:p>
    <w:p w14:paraId="3C78D249" w14:textId="77777777" w:rsidR="00524B1E" w:rsidRPr="00F1201C" w:rsidRDefault="00524B1E" w:rsidP="00524B1E">
      <w:pPr>
        <w:tabs>
          <w:tab w:val="left" w:pos="1871"/>
        </w:tabs>
        <w:overflowPunct w:val="0"/>
        <w:spacing w:before="120" w:after="0" w:line="216" w:lineRule="auto"/>
        <w:jc w:val="both"/>
        <w:rPr>
          <w:ins w:id="124" w:author="Mansoor Shafi" w:date="2024-10-30T11:57:00Z" w16du:dateUtc="2024-10-29T22:57:00Z"/>
          <w:rFonts w:eastAsia="Times New Roman"/>
          <w:bCs/>
        </w:rPr>
      </w:pPr>
      <w:ins w:id="125" w:author="Mansoor Shafi" w:date="2024-10-30T11:57:00Z" w16du:dateUtc="2024-10-29T22:57:00Z">
        <w:r>
          <w:rPr>
            <w:rFonts w:eastAsia="Times New Roman"/>
            <w:bCs/>
          </w:rPr>
          <w:t xml:space="preserve">The </w:t>
        </w:r>
        <w:r w:rsidRPr="00F1201C">
          <w:rPr>
            <w:rFonts w:eastAsia="Times New Roman"/>
            <w:bCs/>
          </w:rPr>
          <w:t>he three bands under study a</w:t>
        </w:r>
        <w:r>
          <w:rPr>
            <w:rFonts w:eastAsia="Times New Roman"/>
            <w:bCs/>
          </w:rPr>
          <w:t>re</w:t>
        </w:r>
        <w:r w:rsidRPr="00F1201C">
          <w:rPr>
            <w:rFonts w:eastAsia="Times New Roman"/>
            <w:bCs/>
          </w:rPr>
          <w:t xml:space="preserve">: </w:t>
        </w:r>
      </w:ins>
    </w:p>
    <w:p w14:paraId="02281DCE" w14:textId="77777777" w:rsidR="00524B1E" w:rsidRPr="00F1201C" w:rsidRDefault="00524B1E" w:rsidP="00524B1E">
      <w:pPr>
        <w:numPr>
          <w:ilvl w:val="0"/>
          <w:numId w:val="8"/>
        </w:numPr>
        <w:tabs>
          <w:tab w:val="left" w:pos="1871"/>
        </w:tabs>
        <w:overflowPunct w:val="0"/>
        <w:spacing w:before="120" w:after="0" w:line="216" w:lineRule="auto"/>
        <w:rPr>
          <w:ins w:id="126" w:author="Mansoor Shafi" w:date="2024-10-30T11:57:00Z" w16du:dateUtc="2024-10-29T22:57:00Z"/>
          <w:rFonts w:eastAsia="Times New Roman"/>
          <w:bCs/>
        </w:rPr>
      </w:pPr>
      <w:ins w:id="127" w:author="Mansoor Shafi" w:date="2024-10-30T11:57:00Z" w16du:dateUtc="2024-10-29T22:57:00Z">
        <w:r w:rsidRPr="00F1201C">
          <w:rPr>
            <w:rFonts w:eastAsia="Times New Roman"/>
            <w:bCs/>
          </w:rPr>
          <w:t>Band 1: 4400-4800 MHz</w:t>
        </w:r>
      </w:ins>
    </w:p>
    <w:p w14:paraId="580C0ECC" w14:textId="77777777" w:rsidR="00524B1E" w:rsidRPr="00F1201C" w:rsidRDefault="00524B1E" w:rsidP="00524B1E">
      <w:pPr>
        <w:numPr>
          <w:ilvl w:val="0"/>
          <w:numId w:val="8"/>
        </w:numPr>
        <w:tabs>
          <w:tab w:val="left" w:pos="1871"/>
        </w:tabs>
        <w:overflowPunct w:val="0"/>
        <w:spacing w:before="120" w:after="0" w:line="216" w:lineRule="auto"/>
        <w:rPr>
          <w:ins w:id="128" w:author="Mansoor Shafi" w:date="2024-10-30T11:57:00Z" w16du:dateUtc="2024-10-29T22:57:00Z"/>
          <w:rFonts w:eastAsia="Times New Roman"/>
          <w:bCs/>
        </w:rPr>
      </w:pPr>
      <w:ins w:id="129" w:author="Mansoor Shafi" w:date="2024-10-30T11:57:00Z" w16du:dateUtc="2024-10-29T22:57:00Z">
        <w:r w:rsidRPr="00F1201C">
          <w:rPr>
            <w:rFonts w:eastAsia="Times New Roman"/>
            <w:bCs/>
          </w:rPr>
          <w:t xml:space="preserve">Band 2: 7125-8400 MHz </w:t>
        </w:r>
      </w:ins>
    </w:p>
    <w:p w14:paraId="61A09355" w14:textId="77777777" w:rsidR="00524B1E" w:rsidRPr="00F1201C" w:rsidRDefault="00524B1E" w:rsidP="00524B1E">
      <w:pPr>
        <w:numPr>
          <w:ilvl w:val="0"/>
          <w:numId w:val="8"/>
        </w:numPr>
        <w:tabs>
          <w:tab w:val="left" w:pos="1871"/>
        </w:tabs>
        <w:overflowPunct w:val="0"/>
        <w:spacing w:before="120" w:after="0" w:line="216" w:lineRule="auto"/>
        <w:rPr>
          <w:ins w:id="130" w:author="Mansoor Shafi" w:date="2024-10-30T11:57:00Z" w16du:dateUtc="2024-10-29T22:57:00Z"/>
          <w:rFonts w:eastAsia="Times New Roman"/>
          <w:bCs/>
        </w:rPr>
      </w:pPr>
      <w:ins w:id="131" w:author="Mansoor Shafi" w:date="2024-10-30T11:57:00Z" w16du:dateUtc="2024-10-29T22:57:00Z">
        <w:r w:rsidRPr="00F1201C">
          <w:rPr>
            <w:rFonts w:eastAsia="Times New Roman"/>
            <w:bCs/>
          </w:rPr>
          <w:t>Band 3: 14.8-15.35 GHz.</w:t>
        </w:r>
      </w:ins>
    </w:p>
    <w:p w14:paraId="684111F2" w14:textId="77777777" w:rsidR="00524B1E" w:rsidRPr="00F1201C" w:rsidRDefault="00524B1E" w:rsidP="00524B1E">
      <w:pPr>
        <w:tabs>
          <w:tab w:val="left" w:pos="1871"/>
        </w:tabs>
        <w:overflowPunct w:val="0"/>
        <w:spacing w:before="120" w:after="0" w:line="216" w:lineRule="auto"/>
        <w:rPr>
          <w:ins w:id="132" w:author="Mansoor Shafi" w:date="2024-10-30T11:57:00Z" w16du:dateUtc="2024-10-29T22:57:00Z"/>
          <w:rFonts w:eastAsia="Times New Roman"/>
          <w:bCs/>
        </w:rPr>
      </w:pPr>
    </w:p>
    <w:p w14:paraId="235A6A9A" w14:textId="77777777" w:rsidR="00524B1E" w:rsidRPr="00F1201C" w:rsidRDefault="00524B1E" w:rsidP="00524B1E">
      <w:pPr>
        <w:tabs>
          <w:tab w:val="left" w:pos="1871"/>
        </w:tabs>
        <w:overflowPunct w:val="0"/>
        <w:spacing w:before="120" w:after="0" w:line="216" w:lineRule="auto"/>
        <w:rPr>
          <w:ins w:id="133" w:author="Mansoor Shafi" w:date="2024-10-30T11:57:00Z" w16du:dateUtc="2024-10-29T22:57:00Z"/>
          <w:rFonts w:eastAsia="Times New Roman"/>
          <w:bCs/>
        </w:rPr>
      </w:pPr>
      <w:ins w:id="134" w:author="Mansoor Shafi" w:date="2024-10-30T11:57:00Z" w16du:dateUtc="2024-10-29T22:57:00Z">
        <w:r w:rsidRPr="00F1201C">
          <w:rPr>
            <w:rFonts w:eastAsia="Times New Roman"/>
            <w:bCs/>
          </w:rPr>
          <w:t>Array performance in adjacent bands is governed by:</w:t>
        </w:r>
      </w:ins>
    </w:p>
    <w:p w14:paraId="5EB848D2" w14:textId="77777777" w:rsidR="00524B1E" w:rsidRPr="00F1201C" w:rsidRDefault="00524B1E" w:rsidP="00524B1E">
      <w:pPr>
        <w:numPr>
          <w:ilvl w:val="0"/>
          <w:numId w:val="7"/>
        </w:numPr>
        <w:tabs>
          <w:tab w:val="left" w:pos="1871"/>
        </w:tabs>
        <w:overflowPunct w:val="0"/>
        <w:spacing w:before="120" w:after="0" w:line="216" w:lineRule="auto"/>
        <w:rPr>
          <w:ins w:id="135" w:author="Mansoor Shafi" w:date="2024-10-30T11:57:00Z" w16du:dateUtc="2024-10-29T22:57:00Z"/>
          <w:rFonts w:eastAsia="Times New Roman"/>
          <w:bCs/>
        </w:rPr>
      </w:pPr>
      <w:ins w:id="136" w:author="Mansoor Shafi" w:date="2024-10-30T11:57:00Z" w16du:dateUtc="2024-10-29T22:57:00Z">
        <w:r w:rsidRPr="00F1201C">
          <w:rPr>
            <w:rFonts w:eastAsia="Times New Roman"/>
            <w:bCs/>
          </w:rPr>
          <w:t>Array performance at different frequencies arising due to adjacent bands.</w:t>
        </w:r>
      </w:ins>
    </w:p>
    <w:p w14:paraId="5ECE86F0" w14:textId="77777777" w:rsidR="00524B1E" w:rsidRPr="00F1201C" w:rsidRDefault="00524B1E" w:rsidP="00524B1E">
      <w:pPr>
        <w:numPr>
          <w:ilvl w:val="0"/>
          <w:numId w:val="7"/>
        </w:numPr>
        <w:tabs>
          <w:tab w:val="left" w:pos="1871"/>
        </w:tabs>
        <w:overflowPunct w:val="0"/>
        <w:spacing w:before="120" w:after="0" w:line="216" w:lineRule="auto"/>
        <w:rPr>
          <w:ins w:id="137" w:author="Mansoor Shafi" w:date="2024-10-30T11:57:00Z" w16du:dateUtc="2024-10-29T22:57:00Z"/>
          <w:rFonts w:eastAsia="Times New Roman"/>
          <w:bCs/>
        </w:rPr>
      </w:pPr>
      <w:ins w:id="138" w:author="Mansoor Shafi" w:date="2024-10-30T11:57:00Z" w16du:dateUtc="2024-10-29T22:57:00Z">
        <w:r w:rsidRPr="00F1201C">
          <w:rPr>
            <w:rFonts w:eastAsia="Times New Roman"/>
            <w:bCs/>
          </w:rPr>
          <w:t>Modelling of the impact of PA non linearities</w:t>
        </w:r>
      </w:ins>
    </w:p>
    <w:p w14:paraId="341B9F8C" w14:textId="77777777" w:rsidR="00524B1E" w:rsidRPr="00F1201C" w:rsidRDefault="00524B1E" w:rsidP="00524B1E">
      <w:pPr>
        <w:numPr>
          <w:ilvl w:val="0"/>
          <w:numId w:val="7"/>
        </w:numPr>
        <w:tabs>
          <w:tab w:val="left" w:pos="1871"/>
        </w:tabs>
        <w:overflowPunct w:val="0"/>
        <w:spacing w:before="120" w:after="0" w:line="216" w:lineRule="auto"/>
        <w:rPr>
          <w:ins w:id="139" w:author="Mansoor Shafi" w:date="2024-10-30T11:57:00Z" w16du:dateUtc="2024-10-29T22:57:00Z"/>
          <w:rFonts w:eastAsia="Times New Roman"/>
          <w:bCs/>
        </w:rPr>
      </w:pPr>
      <w:ins w:id="140" w:author="Mansoor Shafi" w:date="2024-10-30T11:57:00Z" w16du:dateUtc="2024-10-29T22:57:00Z">
        <w:r w:rsidRPr="00F1201C">
          <w:rPr>
            <w:rFonts w:eastAsia="Times New Roman"/>
            <w:bCs/>
          </w:rPr>
          <w:t>Modelling of band pass filters</w:t>
        </w:r>
      </w:ins>
    </w:p>
    <w:p w14:paraId="22C48917" w14:textId="77777777" w:rsidR="00524B1E" w:rsidRPr="00F1201C" w:rsidRDefault="00524B1E" w:rsidP="00524B1E">
      <w:pPr>
        <w:numPr>
          <w:ilvl w:val="0"/>
          <w:numId w:val="7"/>
        </w:numPr>
        <w:tabs>
          <w:tab w:val="left" w:pos="1871"/>
        </w:tabs>
        <w:overflowPunct w:val="0"/>
        <w:spacing w:before="120" w:after="0" w:line="216" w:lineRule="auto"/>
        <w:rPr>
          <w:ins w:id="141" w:author="Mansoor Shafi" w:date="2024-10-30T11:57:00Z" w16du:dateUtc="2024-10-29T22:57:00Z"/>
          <w:rFonts w:eastAsia="Times New Roman"/>
          <w:bCs/>
        </w:rPr>
      </w:pPr>
      <w:ins w:id="142" w:author="Mansoor Shafi" w:date="2024-10-30T11:57:00Z" w16du:dateUtc="2024-10-29T22:57:00Z">
        <w:r w:rsidRPr="00F1201C">
          <w:rPr>
            <w:rFonts w:eastAsia="Times New Roman"/>
            <w:bCs/>
          </w:rPr>
          <w:t xml:space="preserve">Putting </w:t>
        </w:r>
        <w:proofErr w:type="gramStart"/>
        <w:r w:rsidRPr="00F1201C">
          <w:rPr>
            <w:rFonts w:eastAsia="Times New Roman"/>
            <w:bCs/>
          </w:rPr>
          <w:t>all of</w:t>
        </w:r>
        <w:proofErr w:type="gramEnd"/>
        <w:r w:rsidRPr="00F1201C">
          <w:rPr>
            <w:rFonts w:eastAsia="Times New Roman"/>
            <w:bCs/>
          </w:rPr>
          <w:t xml:space="preserve"> the above together to obtain an end-to-end model</w:t>
        </w:r>
      </w:ins>
    </w:p>
    <w:p w14:paraId="68CBF8EA" w14:textId="77777777" w:rsidR="00524B1E" w:rsidRPr="00F1201C" w:rsidRDefault="00524B1E" w:rsidP="00524B1E">
      <w:pPr>
        <w:tabs>
          <w:tab w:val="left" w:pos="1871"/>
        </w:tabs>
        <w:overflowPunct w:val="0"/>
        <w:spacing w:before="120" w:after="0" w:line="216" w:lineRule="auto"/>
        <w:rPr>
          <w:ins w:id="143" w:author="Mansoor Shafi" w:date="2024-10-30T11:57:00Z" w16du:dateUtc="2024-10-29T22:57:00Z"/>
          <w:rFonts w:eastAsia="Times New Roman"/>
          <w:bCs/>
        </w:rPr>
      </w:pPr>
      <w:ins w:id="144" w:author="Mansoor Shafi" w:date="2024-10-30T11:57:00Z" w16du:dateUtc="2024-10-29T22:57:00Z">
        <w:r w:rsidRPr="00F1201C">
          <w:rPr>
            <w:rFonts w:eastAsia="Times New Roman"/>
            <w:bCs/>
          </w:rPr>
          <w:t>Additionally, one must also consider if the array is supporting a single user or multi-user systems.</w:t>
        </w:r>
      </w:ins>
    </w:p>
    <w:p w14:paraId="741926BC" w14:textId="77777777" w:rsidR="00524B1E" w:rsidRPr="00F1201C" w:rsidRDefault="00524B1E" w:rsidP="00524B1E">
      <w:pPr>
        <w:tabs>
          <w:tab w:val="left" w:pos="1871"/>
        </w:tabs>
        <w:overflowPunct w:val="0"/>
        <w:spacing w:before="120" w:after="0" w:line="216" w:lineRule="auto"/>
        <w:rPr>
          <w:ins w:id="145" w:author="Mansoor Shafi" w:date="2024-10-30T11:57:00Z" w16du:dateUtc="2024-10-29T22:57:00Z"/>
          <w:rFonts w:eastAsia="Times New Roman"/>
          <w:bCs/>
        </w:rPr>
      </w:pPr>
    </w:p>
    <w:p w14:paraId="03EFF290" w14:textId="0FF11EDE" w:rsidR="00524B1E" w:rsidRPr="00F1201C" w:rsidRDefault="00524B1E" w:rsidP="00EC031E">
      <w:pPr>
        <w:pStyle w:val="Heading4"/>
        <w:rPr>
          <w:ins w:id="146" w:author="Mansoor Shafi" w:date="2024-10-30T11:57:00Z" w16du:dateUtc="2024-10-29T22:57:00Z"/>
          <w:rFonts w:eastAsia="Times New Roman"/>
          <w:lang w:eastAsia="ja-JP"/>
        </w:rPr>
      </w:pPr>
      <w:ins w:id="147" w:author="Mansoor Shafi" w:date="2024-10-30T11:57:00Z" w16du:dateUtc="2024-10-29T22:57:00Z">
        <w:r>
          <w:t xml:space="preserve">7.2.3.1.1 </w:t>
        </w:r>
        <w:r>
          <w:tab/>
        </w:r>
        <w:r w:rsidRPr="00F1201C">
          <w:t>Array performance at adjacent band frequencies</w:t>
        </w:r>
      </w:ins>
    </w:p>
    <w:p w14:paraId="27391FF5" w14:textId="57B77219" w:rsidR="00524B1E" w:rsidRPr="00F1201C" w:rsidRDefault="00EC031E" w:rsidP="00524B1E">
      <w:pPr>
        <w:rPr>
          <w:ins w:id="148" w:author="Mansoor Shafi" w:date="2024-10-30T11:57:00Z" w16du:dateUtc="2024-10-29T22:57:00Z"/>
          <w:rFonts w:eastAsia="Times New Roman"/>
          <w:bCs/>
        </w:rPr>
      </w:pPr>
      <w:r>
        <w:rPr>
          <w:rFonts w:eastAsia="Times New Roman"/>
          <w:bCs/>
        </w:rPr>
        <w:br/>
      </w:r>
      <w:ins w:id="149" w:author="Mansoor Shafi" w:date="2024-10-30T11:57:00Z" w16du:dateUtc="2024-10-29T22:57:00Z">
        <w:r w:rsidR="00524B1E" w:rsidRPr="00F1201C">
          <w:rPr>
            <w:rFonts w:eastAsia="Times New Roman"/>
            <w:bCs/>
          </w:rPr>
          <w:t xml:space="preserve">Assume that the lower and upper adjacent bands have a bandwidth of 100 MHz each respectively.  Arrays in a band are designed at the centre frequency of a given band </w:t>
        </w:r>
        <w:proofErr w:type="spellStart"/>
        <w:r w:rsidR="00524B1E" w:rsidRPr="00F1201C">
          <w:rPr>
            <w:rFonts w:eastAsia="Times New Roman"/>
            <w:bCs/>
          </w:rPr>
          <w:t>ie</w:t>
        </w:r>
        <w:proofErr w:type="spellEnd"/>
        <w:r w:rsidR="00524B1E" w:rsidRPr="00F1201C">
          <w:rPr>
            <w:rFonts w:eastAsia="Times New Roman"/>
            <w:bCs/>
          </w:rPr>
          <w:t xml:space="preserve"> vertical and horizontal spacing is determined by the centre frequency of the band which for example in band 1 is 4600 MHz shown in Table 7.2.3.2.1-1 below. Likewise for other bands. The lower and upper adjacent bands can be simulated via a proxy array with different spacings </w:t>
        </w:r>
        <w:proofErr w:type="spellStart"/>
        <w:r w:rsidR="00524B1E" w:rsidRPr="00F1201C">
          <w:rPr>
            <w:rFonts w:eastAsia="Times New Roman"/>
            <w:bCs/>
          </w:rPr>
          <w:t>e.g</w:t>
        </w:r>
        <w:proofErr w:type="spellEnd"/>
        <w:r w:rsidR="00524B1E" w:rsidRPr="00F1201C">
          <w:rPr>
            <w:rFonts w:eastAsia="Times New Roman"/>
            <w:bCs/>
          </w:rPr>
          <w:t xml:space="preserve"> for band 1, the lower adjacent band is 4300-4400 MHz with centre frequency 4350 MHz. Therefore, for band 1, changing the vertical spacing to 0.74 lambda and horizontal spacing to 0.53 lambda will effectively simulate the lower adjacent band. Likewise for the upper adjacent band (0.66, 0.474) will simulate the upper adjacent band.</w:t>
        </w:r>
      </w:ins>
    </w:p>
    <w:p w14:paraId="558BC2D5" w14:textId="1C81D516" w:rsidR="00524B1E" w:rsidRPr="00F1201C" w:rsidRDefault="00524B1E" w:rsidP="00524B1E">
      <w:pPr>
        <w:keepNext/>
        <w:keepLines/>
        <w:spacing w:after="0"/>
        <w:jc w:val="center"/>
        <w:rPr>
          <w:ins w:id="150" w:author="Mansoor Shafi" w:date="2024-10-30T11:57:00Z" w16du:dateUtc="2024-10-29T22:57:00Z"/>
          <w:rFonts w:ascii="Arial" w:hAnsi="Arial"/>
          <w:b/>
        </w:rPr>
      </w:pPr>
      <w:ins w:id="151" w:author="Mansoor Shafi" w:date="2024-10-30T11:57:00Z" w16du:dateUtc="2024-10-29T22:57:00Z">
        <w:r w:rsidRPr="00F1201C">
          <w:rPr>
            <w:rFonts w:ascii="Arial" w:hAnsi="Arial"/>
            <w:b/>
          </w:rPr>
          <w:t>Table 7.2.3.</w:t>
        </w:r>
      </w:ins>
      <w:r w:rsidR="009C0F00">
        <w:rPr>
          <w:rFonts w:ascii="Arial" w:hAnsi="Arial"/>
          <w:b/>
        </w:rPr>
        <w:t>1</w:t>
      </w:r>
      <w:ins w:id="152" w:author="Mansoor Shafi" w:date="2024-10-30T11:57:00Z" w16du:dateUtc="2024-10-29T22:57:00Z">
        <w:r w:rsidRPr="00F1201C">
          <w:rPr>
            <w:rFonts w:ascii="Arial" w:hAnsi="Arial"/>
            <w:b/>
          </w:rPr>
          <w:t>.1-1: Array performance in adjacent bands</w:t>
        </w:r>
      </w:ins>
    </w:p>
    <w:tbl>
      <w:tblPr>
        <w:tblStyle w:val="TableGrid1"/>
        <w:tblW w:w="9209" w:type="dxa"/>
        <w:tblLook w:val="04A0" w:firstRow="1" w:lastRow="0" w:firstColumn="1" w:lastColumn="0" w:noHBand="0" w:noVBand="1"/>
      </w:tblPr>
      <w:tblGrid>
        <w:gridCol w:w="801"/>
        <w:gridCol w:w="1448"/>
        <w:gridCol w:w="1565"/>
        <w:gridCol w:w="1194"/>
        <w:gridCol w:w="1194"/>
        <w:gridCol w:w="1531"/>
        <w:gridCol w:w="1476"/>
      </w:tblGrid>
      <w:tr w:rsidR="00524B1E" w:rsidRPr="00F1201C" w14:paraId="6C87A08A" w14:textId="77777777" w:rsidTr="008D7DBA">
        <w:trPr>
          <w:trHeight w:val="1256"/>
          <w:ins w:id="153" w:author="Mansoor Shafi" w:date="2024-10-30T11:57:00Z"/>
        </w:trPr>
        <w:tc>
          <w:tcPr>
            <w:tcW w:w="801" w:type="dxa"/>
          </w:tcPr>
          <w:p w14:paraId="6DBE547F" w14:textId="77777777" w:rsidR="00524B1E" w:rsidRPr="00F1201C" w:rsidRDefault="00524B1E" w:rsidP="008D7DBA">
            <w:pPr>
              <w:tabs>
                <w:tab w:val="left" w:pos="1871"/>
              </w:tabs>
              <w:overflowPunct w:val="0"/>
              <w:spacing w:before="120" w:after="0" w:line="216" w:lineRule="auto"/>
              <w:rPr>
                <w:ins w:id="154" w:author="Mansoor Shafi" w:date="2024-10-30T11:57:00Z" w16du:dateUtc="2024-10-29T22:57:00Z"/>
                <w:rFonts w:asciiTheme="minorHAnsi" w:eastAsiaTheme="minorHAnsi" w:hAnsiTheme="minorHAnsi" w:cstheme="minorBidi"/>
                <w:b/>
                <w:bCs/>
                <w:kern w:val="2"/>
                <w:sz w:val="22"/>
                <w:szCs w:val="22"/>
                <w14:ligatures w14:val="standardContextual"/>
              </w:rPr>
            </w:pPr>
            <w:ins w:id="155" w:author="Mansoor Shafi" w:date="2024-10-30T11:57:00Z" w16du:dateUtc="2024-10-29T22:57:00Z">
              <w:r w:rsidRPr="00F1201C">
                <w:rPr>
                  <w:rFonts w:asciiTheme="minorHAnsi" w:eastAsiaTheme="minorHAnsi" w:hAnsiTheme="minorHAnsi" w:cstheme="minorBidi"/>
                  <w:b/>
                  <w:bCs/>
                  <w:kern w:val="2"/>
                  <w:sz w:val="22"/>
                  <w:szCs w:val="22"/>
                  <w14:ligatures w14:val="standardContextual"/>
                </w:rPr>
                <w:t>Band</w:t>
              </w:r>
            </w:ins>
          </w:p>
        </w:tc>
        <w:tc>
          <w:tcPr>
            <w:tcW w:w="1448" w:type="dxa"/>
          </w:tcPr>
          <w:p w14:paraId="39BC744A" w14:textId="77777777" w:rsidR="00524B1E" w:rsidRPr="00F1201C" w:rsidRDefault="00524B1E" w:rsidP="008D7DBA">
            <w:pPr>
              <w:tabs>
                <w:tab w:val="left" w:pos="1871"/>
              </w:tabs>
              <w:overflowPunct w:val="0"/>
              <w:spacing w:before="120" w:after="0" w:line="216" w:lineRule="auto"/>
              <w:rPr>
                <w:ins w:id="156" w:author="Mansoor Shafi" w:date="2024-10-30T11:57:00Z" w16du:dateUtc="2024-10-29T22:57:00Z"/>
                <w:rFonts w:asciiTheme="minorHAnsi" w:eastAsiaTheme="minorHAnsi" w:hAnsiTheme="minorHAnsi" w:cstheme="minorBidi"/>
                <w:b/>
                <w:bCs/>
                <w:kern w:val="2"/>
                <w:sz w:val="22"/>
                <w:szCs w:val="22"/>
                <w14:ligatures w14:val="standardContextual"/>
              </w:rPr>
            </w:pPr>
            <w:ins w:id="157" w:author="Mansoor Shafi" w:date="2024-10-30T11:57:00Z" w16du:dateUtc="2024-10-29T22:57:00Z">
              <w:r w:rsidRPr="00F1201C">
                <w:rPr>
                  <w:rFonts w:asciiTheme="minorHAnsi" w:eastAsiaTheme="minorHAnsi" w:hAnsiTheme="minorHAnsi" w:cstheme="minorBidi"/>
                  <w:b/>
                  <w:bCs/>
                  <w:kern w:val="2"/>
                  <w:sz w:val="22"/>
                  <w:szCs w:val="22"/>
                  <w14:ligatures w14:val="standardContextual"/>
                </w:rPr>
                <w:t>Centre Frequency</w:t>
              </w:r>
            </w:ins>
          </w:p>
        </w:tc>
        <w:tc>
          <w:tcPr>
            <w:tcW w:w="1565" w:type="dxa"/>
          </w:tcPr>
          <w:p w14:paraId="0DC600F2" w14:textId="77777777" w:rsidR="00524B1E" w:rsidRPr="00F1201C" w:rsidRDefault="00524B1E" w:rsidP="008D7DBA">
            <w:pPr>
              <w:tabs>
                <w:tab w:val="left" w:pos="1871"/>
              </w:tabs>
              <w:overflowPunct w:val="0"/>
              <w:spacing w:before="120" w:after="0" w:line="216" w:lineRule="auto"/>
              <w:rPr>
                <w:ins w:id="158" w:author="Mansoor Shafi" w:date="2024-10-30T11:57:00Z" w16du:dateUtc="2024-10-29T22:57:00Z"/>
                <w:rFonts w:asciiTheme="minorHAnsi" w:eastAsiaTheme="minorHAnsi" w:hAnsiTheme="minorHAnsi" w:cstheme="minorBidi"/>
                <w:b/>
                <w:bCs/>
                <w:kern w:val="2"/>
                <w:sz w:val="22"/>
                <w:szCs w:val="22"/>
                <w14:ligatures w14:val="standardContextual"/>
              </w:rPr>
            </w:pPr>
            <w:ins w:id="159" w:author="Mansoor Shafi" w:date="2024-10-30T11:57:00Z" w16du:dateUtc="2024-10-29T22:57:00Z">
              <w:r w:rsidRPr="00F1201C">
                <w:rPr>
                  <w:rFonts w:asciiTheme="minorHAnsi" w:eastAsiaTheme="minorHAnsi" w:hAnsiTheme="minorHAnsi" w:cstheme="minorBidi"/>
                  <w:b/>
                  <w:bCs/>
                  <w:kern w:val="2"/>
                  <w:sz w:val="22"/>
                  <w:szCs w:val="22"/>
                  <w14:ligatures w14:val="standardContextual"/>
                </w:rPr>
                <w:t>0.7 Lambda, 0.5 Lambda</w:t>
              </w:r>
            </w:ins>
          </w:p>
          <w:p w14:paraId="001EF106" w14:textId="77777777" w:rsidR="00524B1E" w:rsidRPr="00F1201C" w:rsidRDefault="00524B1E" w:rsidP="008D7DBA">
            <w:pPr>
              <w:tabs>
                <w:tab w:val="left" w:pos="1871"/>
              </w:tabs>
              <w:overflowPunct w:val="0"/>
              <w:spacing w:before="120" w:after="0" w:line="216" w:lineRule="auto"/>
              <w:rPr>
                <w:ins w:id="160" w:author="Mansoor Shafi" w:date="2024-10-30T11:57:00Z" w16du:dateUtc="2024-10-29T22:57:00Z"/>
                <w:rFonts w:asciiTheme="minorHAnsi" w:eastAsiaTheme="minorHAnsi" w:hAnsiTheme="minorHAnsi" w:cstheme="minorBidi"/>
                <w:b/>
                <w:bCs/>
                <w:kern w:val="2"/>
                <w:sz w:val="22"/>
                <w:szCs w:val="22"/>
                <w14:ligatures w14:val="standardContextual"/>
              </w:rPr>
            </w:pPr>
            <w:ins w:id="161" w:author="Mansoor Shafi" w:date="2024-10-30T11:57:00Z" w16du:dateUtc="2024-10-29T22:57:00Z">
              <w:r w:rsidRPr="00F1201C">
                <w:rPr>
                  <w:rFonts w:asciiTheme="minorHAnsi" w:eastAsiaTheme="minorHAnsi" w:hAnsiTheme="minorHAnsi" w:cstheme="minorBidi"/>
                  <w:b/>
                  <w:bCs/>
                  <w:kern w:val="2"/>
                  <w:sz w:val="22"/>
                  <w:szCs w:val="22"/>
                  <w14:ligatures w14:val="standardContextual"/>
                </w:rPr>
                <w:t>(cm)</w:t>
              </w:r>
            </w:ins>
          </w:p>
        </w:tc>
        <w:tc>
          <w:tcPr>
            <w:tcW w:w="1194" w:type="dxa"/>
          </w:tcPr>
          <w:p w14:paraId="3E1133FE" w14:textId="77777777" w:rsidR="00524B1E" w:rsidRPr="00F1201C" w:rsidRDefault="00524B1E" w:rsidP="008D7DBA">
            <w:pPr>
              <w:tabs>
                <w:tab w:val="left" w:pos="1871"/>
              </w:tabs>
              <w:overflowPunct w:val="0"/>
              <w:spacing w:before="120" w:after="0" w:line="216" w:lineRule="auto"/>
              <w:rPr>
                <w:ins w:id="162" w:author="Mansoor Shafi" w:date="2024-10-30T11:57:00Z" w16du:dateUtc="2024-10-29T22:57:00Z"/>
                <w:rFonts w:asciiTheme="minorHAnsi" w:eastAsiaTheme="minorHAnsi" w:hAnsiTheme="minorHAnsi" w:cstheme="minorBidi"/>
                <w:b/>
                <w:bCs/>
                <w:kern w:val="2"/>
                <w:sz w:val="22"/>
                <w:szCs w:val="22"/>
                <w14:ligatures w14:val="standardContextual"/>
              </w:rPr>
            </w:pPr>
            <w:ins w:id="163" w:author="Mansoor Shafi" w:date="2024-10-30T11:57:00Z" w16du:dateUtc="2024-10-29T22:57:00Z">
              <w:r w:rsidRPr="00F1201C">
                <w:rPr>
                  <w:rFonts w:asciiTheme="minorHAnsi" w:eastAsiaTheme="minorHAnsi" w:hAnsiTheme="minorHAnsi" w:cstheme="minorBidi"/>
                  <w:b/>
                  <w:bCs/>
                  <w:kern w:val="2"/>
                  <w:sz w:val="22"/>
                  <w:szCs w:val="22"/>
                  <w14:ligatures w14:val="standardContextual"/>
                </w:rPr>
                <w:t xml:space="preserve">Centre </w:t>
              </w:r>
              <w:proofErr w:type="spellStart"/>
              <w:r w:rsidRPr="00F1201C">
                <w:rPr>
                  <w:rFonts w:asciiTheme="minorHAnsi" w:eastAsiaTheme="minorHAnsi" w:hAnsiTheme="minorHAnsi" w:cstheme="minorBidi"/>
                  <w:b/>
                  <w:bCs/>
                  <w:kern w:val="2"/>
                  <w:sz w:val="22"/>
                  <w:szCs w:val="22"/>
                  <w14:ligatures w14:val="standardContextual"/>
                </w:rPr>
                <w:t>freq</w:t>
              </w:r>
              <w:proofErr w:type="spellEnd"/>
              <w:r w:rsidRPr="00F1201C">
                <w:rPr>
                  <w:rFonts w:asciiTheme="minorHAnsi" w:eastAsiaTheme="minorHAnsi" w:hAnsiTheme="minorHAnsi" w:cstheme="minorBidi"/>
                  <w:b/>
                  <w:bCs/>
                  <w:kern w:val="2"/>
                  <w:sz w:val="22"/>
                  <w:szCs w:val="22"/>
                  <w14:ligatures w14:val="standardContextual"/>
                </w:rPr>
                <w:t xml:space="preserve"> of Lower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c>
          <w:tcPr>
            <w:tcW w:w="1194" w:type="dxa"/>
          </w:tcPr>
          <w:p w14:paraId="350475AF" w14:textId="77777777" w:rsidR="00524B1E" w:rsidRPr="00F1201C" w:rsidRDefault="00524B1E" w:rsidP="008D7DBA">
            <w:pPr>
              <w:tabs>
                <w:tab w:val="left" w:pos="1871"/>
              </w:tabs>
              <w:overflowPunct w:val="0"/>
              <w:spacing w:before="120" w:after="0" w:line="216" w:lineRule="auto"/>
              <w:rPr>
                <w:ins w:id="164" w:author="Mansoor Shafi" w:date="2024-10-30T11:57:00Z" w16du:dateUtc="2024-10-29T22:57:00Z"/>
                <w:rFonts w:asciiTheme="minorHAnsi" w:eastAsiaTheme="minorHAnsi" w:hAnsiTheme="minorHAnsi" w:cstheme="minorBidi"/>
                <w:b/>
                <w:bCs/>
                <w:kern w:val="2"/>
                <w:sz w:val="22"/>
                <w:szCs w:val="22"/>
                <w14:ligatures w14:val="standardContextual"/>
              </w:rPr>
            </w:pPr>
            <w:ins w:id="165" w:author="Mansoor Shafi" w:date="2024-10-30T11:57:00Z" w16du:dateUtc="2024-10-29T22:57:00Z">
              <w:r w:rsidRPr="00F1201C">
                <w:rPr>
                  <w:rFonts w:asciiTheme="minorHAnsi" w:eastAsiaTheme="minorHAnsi" w:hAnsiTheme="minorHAnsi" w:cstheme="minorBidi"/>
                  <w:b/>
                  <w:bCs/>
                  <w:kern w:val="2"/>
                  <w:sz w:val="22"/>
                  <w:szCs w:val="22"/>
                  <w14:ligatures w14:val="standardContextual"/>
                </w:rPr>
                <w:t xml:space="preserve">Centre </w:t>
              </w:r>
              <w:proofErr w:type="spellStart"/>
              <w:r w:rsidRPr="00F1201C">
                <w:rPr>
                  <w:rFonts w:asciiTheme="minorHAnsi" w:eastAsiaTheme="minorHAnsi" w:hAnsiTheme="minorHAnsi" w:cstheme="minorBidi"/>
                  <w:b/>
                  <w:bCs/>
                  <w:kern w:val="2"/>
                  <w:sz w:val="22"/>
                  <w:szCs w:val="22"/>
                  <w14:ligatures w14:val="standardContextual"/>
                </w:rPr>
                <w:t>freq</w:t>
              </w:r>
              <w:proofErr w:type="spellEnd"/>
              <w:r w:rsidRPr="00F1201C">
                <w:rPr>
                  <w:rFonts w:asciiTheme="minorHAnsi" w:eastAsiaTheme="minorHAnsi" w:hAnsiTheme="minorHAnsi" w:cstheme="minorBidi"/>
                  <w:b/>
                  <w:bCs/>
                  <w:kern w:val="2"/>
                  <w:sz w:val="22"/>
                  <w:szCs w:val="22"/>
                  <w14:ligatures w14:val="standardContextual"/>
                </w:rPr>
                <w:t xml:space="preserve"> of Upper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c>
          <w:tcPr>
            <w:tcW w:w="1531" w:type="dxa"/>
          </w:tcPr>
          <w:p w14:paraId="07239DB5" w14:textId="77777777" w:rsidR="00524B1E" w:rsidRPr="00F1201C" w:rsidRDefault="00524B1E" w:rsidP="008D7DBA">
            <w:pPr>
              <w:tabs>
                <w:tab w:val="left" w:pos="1871"/>
              </w:tabs>
              <w:overflowPunct w:val="0"/>
              <w:spacing w:before="120" w:after="0" w:line="216" w:lineRule="auto"/>
              <w:rPr>
                <w:ins w:id="166" w:author="Mansoor Shafi" w:date="2024-10-30T11:57:00Z" w16du:dateUtc="2024-10-29T22:57:00Z"/>
                <w:rFonts w:asciiTheme="minorHAnsi" w:eastAsiaTheme="minorHAnsi" w:hAnsiTheme="minorHAnsi" w:cstheme="minorBidi"/>
                <w:b/>
                <w:bCs/>
                <w:kern w:val="2"/>
                <w:sz w:val="22"/>
                <w:szCs w:val="22"/>
                <w14:ligatures w14:val="standardContextual"/>
              </w:rPr>
            </w:pPr>
            <w:ins w:id="167" w:author="Mansoor Shafi" w:date="2024-10-30T11:57:00Z" w16du:dateUtc="2024-10-29T22:57:00Z">
              <w:r w:rsidRPr="00F1201C">
                <w:rPr>
                  <w:rFonts w:asciiTheme="minorHAnsi" w:eastAsiaTheme="minorHAnsi" w:hAnsiTheme="minorHAnsi" w:cstheme="minorBidi"/>
                  <w:b/>
                  <w:bCs/>
                  <w:kern w:val="2"/>
                  <w:sz w:val="22"/>
                  <w:szCs w:val="22"/>
                  <w14:ligatures w14:val="standardContextual"/>
                </w:rPr>
                <w:t xml:space="preserve">0.7 Lambda, 0.5 Lambda for lower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c>
          <w:tcPr>
            <w:tcW w:w="1476" w:type="dxa"/>
          </w:tcPr>
          <w:p w14:paraId="7C65E824" w14:textId="77777777" w:rsidR="00524B1E" w:rsidRPr="00F1201C" w:rsidRDefault="00524B1E" w:rsidP="008D7DBA">
            <w:pPr>
              <w:tabs>
                <w:tab w:val="left" w:pos="1871"/>
              </w:tabs>
              <w:overflowPunct w:val="0"/>
              <w:spacing w:before="120" w:after="0" w:line="216" w:lineRule="auto"/>
              <w:rPr>
                <w:ins w:id="168" w:author="Mansoor Shafi" w:date="2024-10-30T11:57:00Z" w16du:dateUtc="2024-10-29T22:57:00Z"/>
                <w:rFonts w:asciiTheme="minorHAnsi" w:eastAsiaTheme="minorHAnsi" w:hAnsiTheme="minorHAnsi" w:cstheme="minorBidi"/>
                <w:b/>
                <w:bCs/>
                <w:kern w:val="2"/>
                <w:sz w:val="22"/>
                <w:szCs w:val="22"/>
                <w14:ligatures w14:val="standardContextual"/>
              </w:rPr>
            </w:pPr>
            <w:ins w:id="169" w:author="Mansoor Shafi" w:date="2024-10-30T11:57:00Z" w16du:dateUtc="2024-10-29T22:57:00Z">
              <w:r w:rsidRPr="00F1201C">
                <w:rPr>
                  <w:rFonts w:asciiTheme="minorHAnsi" w:eastAsiaTheme="minorHAnsi" w:hAnsiTheme="minorHAnsi" w:cstheme="minorBidi"/>
                  <w:b/>
                  <w:bCs/>
                  <w:kern w:val="2"/>
                  <w:sz w:val="22"/>
                  <w:szCs w:val="22"/>
                  <w14:ligatures w14:val="standardContextual"/>
                </w:rPr>
                <w:t xml:space="preserve">0.7 Lambda, 0.5 Lambda for upper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r>
      <w:tr w:rsidR="00524B1E" w:rsidRPr="00F1201C" w14:paraId="2A3706B1" w14:textId="77777777" w:rsidTr="008D7DBA">
        <w:trPr>
          <w:trHeight w:val="746"/>
          <w:ins w:id="170" w:author="Mansoor Shafi" w:date="2024-10-30T11:57:00Z"/>
        </w:trPr>
        <w:tc>
          <w:tcPr>
            <w:tcW w:w="801" w:type="dxa"/>
          </w:tcPr>
          <w:p w14:paraId="2A26CAE4" w14:textId="77777777" w:rsidR="00524B1E" w:rsidRPr="00F1201C" w:rsidRDefault="00524B1E" w:rsidP="008D7DBA">
            <w:pPr>
              <w:tabs>
                <w:tab w:val="left" w:pos="1871"/>
              </w:tabs>
              <w:overflowPunct w:val="0"/>
              <w:spacing w:before="120" w:after="0" w:line="216" w:lineRule="auto"/>
              <w:rPr>
                <w:ins w:id="171" w:author="Mansoor Shafi" w:date="2024-10-30T11:57:00Z" w16du:dateUtc="2024-10-29T22:57:00Z"/>
                <w:rFonts w:asciiTheme="minorHAnsi" w:eastAsiaTheme="minorHAnsi" w:hAnsiTheme="minorHAnsi" w:cstheme="minorBidi"/>
                <w:kern w:val="2"/>
                <w:sz w:val="22"/>
                <w:szCs w:val="22"/>
                <w14:ligatures w14:val="standardContextual"/>
              </w:rPr>
            </w:pPr>
            <w:ins w:id="172" w:author="Mansoor Shafi" w:date="2024-10-30T11:57:00Z" w16du:dateUtc="2024-10-29T22:57:00Z">
              <w:r w:rsidRPr="00F1201C">
                <w:rPr>
                  <w:rFonts w:asciiTheme="minorHAnsi" w:eastAsiaTheme="minorHAnsi" w:hAnsiTheme="minorHAnsi" w:cstheme="minorBidi"/>
                  <w:kern w:val="2"/>
                  <w:sz w:val="22"/>
                  <w:szCs w:val="22"/>
                  <w14:ligatures w14:val="standardContextual"/>
                </w:rPr>
                <w:t>1</w:t>
              </w:r>
            </w:ins>
          </w:p>
        </w:tc>
        <w:tc>
          <w:tcPr>
            <w:tcW w:w="1448" w:type="dxa"/>
          </w:tcPr>
          <w:p w14:paraId="2D4250F0" w14:textId="77777777" w:rsidR="00524B1E" w:rsidRPr="00F1201C" w:rsidRDefault="00524B1E" w:rsidP="008D7DBA">
            <w:pPr>
              <w:tabs>
                <w:tab w:val="left" w:pos="1871"/>
              </w:tabs>
              <w:overflowPunct w:val="0"/>
              <w:spacing w:before="120" w:after="0" w:line="216" w:lineRule="auto"/>
              <w:rPr>
                <w:ins w:id="173" w:author="Mansoor Shafi" w:date="2024-10-30T11:57:00Z" w16du:dateUtc="2024-10-29T22:57:00Z"/>
                <w:rFonts w:asciiTheme="minorHAnsi" w:eastAsiaTheme="minorHAnsi" w:hAnsiTheme="minorHAnsi" w:cstheme="minorBidi"/>
                <w:kern w:val="2"/>
                <w:sz w:val="22"/>
                <w:szCs w:val="22"/>
                <w14:ligatures w14:val="standardContextual"/>
              </w:rPr>
            </w:pPr>
            <w:ins w:id="174" w:author="Mansoor Shafi" w:date="2024-10-30T11:57:00Z" w16du:dateUtc="2024-10-29T22:57:00Z">
              <w:r w:rsidRPr="00F1201C">
                <w:rPr>
                  <w:rFonts w:asciiTheme="minorHAnsi" w:eastAsiaTheme="minorHAnsi" w:hAnsiTheme="minorHAnsi" w:cstheme="minorBidi"/>
                  <w:kern w:val="2"/>
                  <w:sz w:val="22"/>
                  <w:szCs w:val="22"/>
                  <w14:ligatures w14:val="standardContextual"/>
                </w:rPr>
                <w:t>4600 MHz</w:t>
              </w:r>
            </w:ins>
          </w:p>
        </w:tc>
        <w:tc>
          <w:tcPr>
            <w:tcW w:w="1565" w:type="dxa"/>
          </w:tcPr>
          <w:p w14:paraId="6427E54C" w14:textId="77777777" w:rsidR="00524B1E" w:rsidRPr="00F1201C" w:rsidRDefault="00524B1E" w:rsidP="008D7DBA">
            <w:pPr>
              <w:tabs>
                <w:tab w:val="left" w:pos="1871"/>
              </w:tabs>
              <w:overflowPunct w:val="0"/>
              <w:spacing w:before="120" w:after="0" w:line="216" w:lineRule="auto"/>
              <w:rPr>
                <w:ins w:id="175" w:author="Mansoor Shafi" w:date="2024-10-30T11:57:00Z" w16du:dateUtc="2024-10-29T22:57:00Z"/>
                <w:rFonts w:asciiTheme="minorHAnsi" w:eastAsiaTheme="minorHAnsi" w:hAnsiTheme="minorHAnsi" w:cstheme="minorBidi"/>
                <w:kern w:val="2"/>
                <w:sz w:val="22"/>
                <w:szCs w:val="22"/>
                <w14:ligatures w14:val="standardContextual"/>
              </w:rPr>
            </w:pPr>
            <w:ins w:id="176" w:author="Mansoor Shafi" w:date="2024-10-30T11:57:00Z" w16du:dateUtc="2024-10-29T22:57:00Z">
              <w:r w:rsidRPr="00F1201C">
                <w:rPr>
                  <w:rFonts w:asciiTheme="minorHAnsi" w:eastAsiaTheme="minorHAnsi" w:hAnsiTheme="minorHAnsi" w:cstheme="minorBidi"/>
                  <w:kern w:val="2"/>
                  <w:sz w:val="22"/>
                  <w:szCs w:val="22"/>
                  <w14:ligatures w14:val="standardContextual"/>
                </w:rPr>
                <w:t>4.565/3.26</w:t>
              </w:r>
            </w:ins>
          </w:p>
        </w:tc>
        <w:tc>
          <w:tcPr>
            <w:tcW w:w="1194" w:type="dxa"/>
          </w:tcPr>
          <w:p w14:paraId="699473D7" w14:textId="77777777" w:rsidR="00524B1E" w:rsidRPr="00F1201C" w:rsidRDefault="00524B1E" w:rsidP="008D7DBA">
            <w:pPr>
              <w:tabs>
                <w:tab w:val="left" w:pos="1871"/>
              </w:tabs>
              <w:overflowPunct w:val="0"/>
              <w:spacing w:before="120" w:after="0" w:line="216" w:lineRule="auto"/>
              <w:rPr>
                <w:ins w:id="177" w:author="Mansoor Shafi" w:date="2024-10-30T11:57:00Z" w16du:dateUtc="2024-10-29T22:57:00Z"/>
                <w:rFonts w:asciiTheme="minorHAnsi" w:eastAsiaTheme="minorHAnsi" w:hAnsiTheme="minorHAnsi" w:cstheme="minorBidi"/>
                <w:kern w:val="2"/>
                <w:sz w:val="22"/>
                <w:szCs w:val="22"/>
                <w14:ligatures w14:val="standardContextual"/>
              </w:rPr>
            </w:pPr>
            <w:ins w:id="178" w:author="Mansoor Shafi" w:date="2024-10-30T11:57:00Z" w16du:dateUtc="2024-10-29T22:57:00Z">
              <w:r w:rsidRPr="00F1201C">
                <w:rPr>
                  <w:rFonts w:asciiTheme="minorHAnsi" w:eastAsiaTheme="minorHAnsi" w:hAnsiTheme="minorHAnsi" w:cstheme="minorBidi"/>
                  <w:kern w:val="2"/>
                  <w:sz w:val="22"/>
                  <w:szCs w:val="22"/>
                  <w14:ligatures w14:val="standardContextual"/>
                </w:rPr>
                <w:t xml:space="preserve">4350 MHz </w:t>
              </w:r>
            </w:ins>
          </w:p>
        </w:tc>
        <w:tc>
          <w:tcPr>
            <w:tcW w:w="1194" w:type="dxa"/>
          </w:tcPr>
          <w:p w14:paraId="7F2CFA22" w14:textId="77777777" w:rsidR="00524B1E" w:rsidRPr="00F1201C" w:rsidRDefault="00524B1E" w:rsidP="008D7DBA">
            <w:pPr>
              <w:tabs>
                <w:tab w:val="left" w:pos="1871"/>
              </w:tabs>
              <w:overflowPunct w:val="0"/>
              <w:spacing w:before="120" w:after="0" w:line="216" w:lineRule="auto"/>
              <w:rPr>
                <w:ins w:id="179" w:author="Mansoor Shafi" w:date="2024-10-30T11:57:00Z" w16du:dateUtc="2024-10-29T22:57:00Z"/>
                <w:rFonts w:asciiTheme="minorHAnsi" w:eastAsiaTheme="minorHAnsi" w:hAnsiTheme="minorHAnsi" w:cstheme="minorBidi"/>
                <w:kern w:val="2"/>
                <w:sz w:val="22"/>
                <w:szCs w:val="22"/>
                <w14:ligatures w14:val="standardContextual"/>
              </w:rPr>
            </w:pPr>
            <w:ins w:id="180" w:author="Mansoor Shafi" w:date="2024-10-30T11:57:00Z" w16du:dateUtc="2024-10-29T22:57:00Z">
              <w:r w:rsidRPr="00F1201C">
                <w:rPr>
                  <w:rFonts w:asciiTheme="minorHAnsi" w:eastAsiaTheme="minorHAnsi" w:hAnsiTheme="minorHAnsi" w:cstheme="minorBidi"/>
                  <w:kern w:val="2"/>
                  <w:sz w:val="22"/>
                  <w:szCs w:val="22"/>
                  <w14:ligatures w14:val="standardContextual"/>
                </w:rPr>
                <w:t>4850 MHz</w:t>
              </w:r>
            </w:ins>
          </w:p>
        </w:tc>
        <w:tc>
          <w:tcPr>
            <w:tcW w:w="1531" w:type="dxa"/>
          </w:tcPr>
          <w:p w14:paraId="7B84F44B" w14:textId="77777777" w:rsidR="00524B1E" w:rsidRPr="00F1201C" w:rsidRDefault="00524B1E" w:rsidP="008D7DBA">
            <w:pPr>
              <w:tabs>
                <w:tab w:val="left" w:pos="1871"/>
              </w:tabs>
              <w:overflowPunct w:val="0"/>
              <w:spacing w:before="120" w:after="0" w:line="216" w:lineRule="auto"/>
              <w:rPr>
                <w:ins w:id="181" w:author="Mansoor Shafi" w:date="2024-10-30T11:57:00Z" w16du:dateUtc="2024-10-29T22:57:00Z"/>
                <w:rFonts w:asciiTheme="minorHAnsi" w:eastAsiaTheme="minorHAnsi" w:hAnsiTheme="minorHAnsi" w:cstheme="minorBidi"/>
                <w:kern w:val="2"/>
                <w:sz w:val="22"/>
                <w:szCs w:val="22"/>
                <w14:ligatures w14:val="standardContextual"/>
              </w:rPr>
            </w:pPr>
            <w:ins w:id="182" w:author="Mansoor Shafi" w:date="2024-10-30T11:57:00Z" w16du:dateUtc="2024-10-29T22:57:00Z">
              <w:r w:rsidRPr="00F1201C">
                <w:rPr>
                  <w:rFonts w:asciiTheme="minorHAnsi" w:eastAsiaTheme="minorHAnsi" w:hAnsiTheme="minorHAnsi" w:cstheme="minorBidi"/>
                  <w:kern w:val="2"/>
                  <w:sz w:val="22"/>
                  <w:szCs w:val="22"/>
                  <w14:ligatures w14:val="standardContextual"/>
                </w:rPr>
                <w:t>4.827/3.45</w:t>
              </w:r>
            </w:ins>
          </w:p>
          <w:p w14:paraId="369CCA85" w14:textId="77777777" w:rsidR="00524B1E" w:rsidRPr="00F1201C" w:rsidRDefault="00524B1E" w:rsidP="008D7DBA">
            <w:pPr>
              <w:tabs>
                <w:tab w:val="left" w:pos="1871"/>
              </w:tabs>
              <w:overflowPunct w:val="0"/>
              <w:spacing w:before="120" w:after="0" w:line="216" w:lineRule="auto"/>
              <w:rPr>
                <w:ins w:id="183" w:author="Mansoor Shafi" w:date="2024-10-30T11:57:00Z" w16du:dateUtc="2024-10-29T22:57:00Z"/>
                <w:rFonts w:asciiTheme="minorHAnsi" w:eastAsiaTheme="minorHAnsi" w:hAnsiTheme="minorHAnsi" w:cstheme="minorBidi"/>
                <w:kern w:val="2"/>
                <w:sz w:val="22"/>
                <w:szCs w:val="22"/>
                <w14:ligatures w14:val="standardContextual"/>
              </w:rPr>
            </w:pPr>
            <w:ins w:id="184" w:author="Mansoor Shafi" w:date="2024-10-30T11:57:00Z" w16du:dateUtc="2024-10-29T22:57:00Z">
              <w:r w:rsidRPr="00F1201C">
                <w:rPr>
                  <w:rFonts w:asciiTheme="minorHAnsi" w:eastAsiaTheme="minorHAnsi" w:hAnsiTheme="minorHAnsi" w:cstheme="minorBidi"/>
                  <w:kern w:val="2"/>
                  <w:sz w:val="22"/>
                  <w:szCs w:val="22"/>
                  <w14:ligatures w14:val="standardContextual"/>
                </w:rPr>
                <w:t>(0.74, 0.53)</w:t>
              </w:r>
            </w:ins>
          </w:p>
        </w:tc>
        <w:tc>
          <w:tcPr>
            <w:tcW w:w="1476" w:type="dxa"/>
          </w:tcPr>
          <w:p w14:paraId="38123219" w14:textId="77777777" w:rsidR="00524B1E" w:rsidRPr="00F1201C" w:rsidRDefault="00524B1E" w:rsidP="008D7DBA">
            <w:pPr>
              <w:tabs>
                <w:tab w:val="left" w:pos="1871"/>
              </w:tabs>
              <w:overflowPunct w:val="0"/>
              <w:spacing w:before="120" w:after="0" w:line="216" w:lineRule="auto"/>
              <w:rPr>
                <w:ins w:id="185" w:author="Mansoor Shafi" w:date="2024-10-30T11:57:00Z" w16du:dateUtc="2024-10-29T22:57:00Z"/>
                <w:rFonts w:asciiTheme="minorHAnsi" w:eastAsiaTheme="minorHAnsi" w:hAnsiTheme="minorHAnsi" w:cstheme="minorBidi"/>
                <w:kern w:val="2"/>
                <w:sz w:val="22"/>
                <w:szCs w:val="22"/>
                <w14:ligatures w14:val="standardContextual"/>
              </w:rPr>
            </w:pPr>
            <w:ins w:id="186" w:author="Mansoor Shafi" w:date="2024-10-30T11:57:00Z" w16du:dateUtc="2024-10-29T22:57:00Z">
              <w:r w:rsidRPr="00F1201C">
                <w:rPr>
                  <w:rFonts w:asciiTheme="minorHAnsi" w:eastAsiaTheme="minorHAnsi" w:hAnsiTheme="minorHAnsi" w:cstheme="minorBidi"/>
                  <w:kern w:val="2"/>
                  <w:sz w:val="22"/>
                  <w:szCs w:val="22"/>
                  <w14:ligatures w14:val="standardContextual"/>
                </w:rPr>
                <w:t>4.33/3.09</w:t>
              </w:r>
            </w:ins>
          </w:p>
          <w:p w14:paraId="2D18C47F" w14:textId="77777777" w:rsidR="00524B1E" w:rsidRPr="00F1201C" w:rsidRDefault="00524B1E" w:rsidP="008D7DBA">
            <w:pPr>
              <w:tabs>
                <w:tab w:val="left" w:pos="1871"/>
              </w:tabs>
              <w:overflowPunct w:val="0"/>
              <w:spacing w:before="120" w:after="0" w:line="216" w:lineRule="auto"/>
              <w:rPr>
                <w:ins w:id="187" w:author="Mansoor Shafi" w:date="2024-10-30T11:57:00Z" w16du:dateUtc="2024-10-29T22:57:00Z"/>
                <w:rFonts w:asciiTheme="minorHAnsi" w:eastAsiaTheme="minorHAnsi" w:hAnsiTheme="minorHAnsi" w:cstheme="minorBidi"/>
                <w:kern w:val="2"/>
                <w:sz w:val="22"/>
                <w:szCs w:val="22"/>
                <w14:ligatures w14:val="standardContextual"/>
              </w:rPr>
            </w:pPr>
            <w:ins w:id="188" w:author="Mansoor Shafi" w:date="2024-10-30T11:57:00Z" w16du:dateUtc="2024-10-29T22:57:00Z">
              <w:r w:rsidRPr="00F1201C">
                <w:rPr>
                  <w:rFonts w:asciiTheme="minorHAnsi" w:eastAsiaTheme="minorHAnsi" w:hAnsiTheme="minorHAnsi" w:cstheme="minorBidi"/>
                  <w:kern w:val="2"/>
                  <w:sz w:val="22"/>
                  <w:szCs w:val="22"/>
                  <w14:ligatures w14:val="standardContextual"/>
                </w:rPr>
                <w:t>(0.66, 0.474)</w:t>
              </w:r>
            </w:ins>
          </w:p>
        </w:tc>
      </w:tr>
      <w:tr w:rsidR="00524B1E" w:rsidRPr="00F1201C" w14:paraId="7C9CAF45" w14:textId="77777777" w:rsidTr="008D7DBA">
        <w:trPr>
          <w:trHeight w:val="746"/>
          <w:ins w:id="189" w:author="Mansoor Shafi" w:date="2024-10-30T11:57:00Z"/>
        </w:trPr>
        <w:tc>
          <w:tcPr>
            <w:tcW w:w="801" w:type="dxa"/>
          </w:tcPr>
          <w:p w14:paraId="1C0883E1" w14:textId="77777777" w:rsidR="00524B1E" w:rsidRPr="00F1201C" w:rsidRDefault="00524B1E" w:rsidP="008D7DBA">
            <w:pPr>
              <w:tabs>
                <w:tab w:val="left" w:pos="1871"/>
              </w:tabs>
              <w:overflowPunct w:val="0"/>
              <w:spacing w:before="120" w:after="0" w:line="216" w:lineRule="auto"/>
              <w:rPr>
                <w:ins w:id="190" w:author="Mansoor Shafi" w:date="2024-10-30T11:57:00Z" w16du:dateUtc="2024-10-29T22:57:00Z"/>
                <w:rFonts w:asciiTheme="minorHAnsi" w:eastAsiaTheme="minorHAnsi" w:hAnsiTheme="minorHAnsi" w:cstheme="minorBidi"/>
                <w:kern w:val="2"/>
                <w:sz w:val="22"/>
                <w:szCs w:val="22"/>
                <w14:ligatures w14:val="standardContextual"/>
              </w:rPr>
            </w:pPr>
            <w:ins w:id="191" w:author="Mansoor Shafi" w:date="2024-10-30T11:57:00Z" w16du:dateUtc="2024-10-29T22:57:00Z">
              <w:r w:rsidRPr="00F1201C">
                <w:rPr>
                  <w:rFonts w:asciiTheme="minorHAnsi" w:eastAsiaTheme="minorHAnsi" w:hAnsiTheme="minorHAnsi" w:cstheme="minorBidi"/>
                  <w:kern w:val="2"/>
                  <w:sz w:val="22"/>
                  <w:szCs w:val="22"/>
                  <w14:ligatures w14:val="standardContextual"/>
                </w:rPr>
                <w:t>2</w:t>
              </w:r>
            </w:ins>
          </w:p>
        </w:tc>
        <w:tc>
          <w:tcPr>
            <w:tcW w:w="1448" w:type="dxa"/>
          </w:tcPr>
          <w:p w14:paraId="0DB7FE79" w14:textId="77777777" w:rsidR="00524B1E" w:rsidRPr="00F1201C" w:rsidRDefault="00524B1E" w:rsidP="008D7DBA">
            <w:pPr>
              <w:tabs>
                <w:tab w:val="left" w:pos="1871"/>
              </w:tabs>
              <w:overflowPunct w:val="0"/>
              <w:spacing w:before="120" w:after="0" w:line="216" w:lineRule="auto"/>
              <w:rPr>
                <w:ins w:id="192" w:author="Mansoor Shafi" w:date="2024-10-30T11:57:00Z" w16du:dateUtc="2024-10-29T22:57:00Z"/>
                <w:rFonts w:asciiTheme="minorHAnsi" w:eastAsiaTheme="minorHAnsi" w:hAnsiTheme="minorHAnsi" w:cstheme="minorBidi"/>
                <w:kern w:val="2"/>
                <w:sz w:val="22"/>
                <w:szCs w:val="22"/>
                <w14:ligatures w14:val="standardContextual"/>
              </w:rPr>
            </w:pPr>
            <w:ins w:id="193" w:author="Mansoor Shafi" w:date="2024-10-30T11:57:00Z" w16du:dateUtc="2024-10-29T22:57:00Z">
              <w:r w:rsidRPr="00F1201C">
                <w:rPr>
                  <w:rFonts w:asciiTheme="minorHAnsi" w:eastAsiaTheme="minorHAnsi" w:hAnsiTheme="minorHAnsi" w:cstheme="minorBidi"/>
                  <w:kern w:val="2"/>
                  <w:sz w:val="22"/>
                  <w:szCs w:val="22"/>
                  <w14:ligatures w14:val="standardContextual"/>
                </w:rPr>
                <w:t>7762.5 MHz</w:t>
              </w:r>
            </w:ins>
          </w:p>
        </w:tc>
        <w:tc>
          <w:tcPr>
            <w:tcW w:w="1565" w:type="dxa"/>
          </w:tcPr>
          <w:p w14:paraId="66AA101E" w14:textId="77777777" w:rsidR="00524B1E" w:rsidRPr="00F1201C" w:rsidRDefault="00524B1E" w:rsidP="008D7DBA">
            <w:pPr>
              <w:tabs>
                <w:tab w:val="left" w:pos="1871"/>
              </w:tabs>
              <w:overflowPunct w:val="0"/>
              <w:spacing w:before="120" w:after="0" w:line="216" w:lineRule="auto"/>
              <w:rPr>
                <w:ins w:id="194" w:author="Mansoor Shafi" w:date="2024-10-30T11:57:00Z" w16du:dateUtc="2024-10-29T22:57:00Z"/>
                <w:rFonts w:asciiTheme="minorHAnsi" w:eastAsiaTheme="minorHAnsi" w:hAnsiTheme="minorHAnsi" w:cstheme="minorBidi"/>
                <w:kern w:val="2"/>
                <w:sz w:val="22"/>
                <w:szCs w:val="22"/>
                <w14:ligatures w14:val="standardContextual"/>
              </w:rPr>
            </w:pPr>
            <w:ins w:id="195" w:author="Mansoor Shafi" w:date="2024-10-30T11:57:00Z" w16du:dateUtc="2024-10-29T22:57:00Z">
              <w:r w:rsidRPr="00F1201C">
                <w:rPr>
                  <w:rFonts w:asciiTheme="minorHAnsi" w:eastAsiaTheme="minorHAnsi" w:hAnsiTheme="minorHAnsi" w:cstheme="minorBidi"/>
                  <w:kern w:val="2"/>
                  <w:sz w:val="22"/>
                  <w:szCs w:val="22"/>
                  <w14:ligatures w14:val="standardContextual"/>
                </w:rPr>
                <w:t>2.7/1.93</w:t>
              </w:r>
            </w:ins>
          </w:p>
        </w:tc>
        <w:tc>
          <w:tcPr>
            <w:tcW w:w="1194" w:type="dxa"/>
          </w:tcPr>
          <w:p w14:paraId="25393687" w14:textId="77777777" w:rsidR="00524B1E" w:rsidRPr="00F1201C" w:rsidRDefault="00524B1E" w:rsidP="008D7DBA">
            <w:pPr>
              <w:tabs>
                <w:tab w:val="left" w:pos="1871"/>
              </w:tabs>
              <w:overflowPunct w:val="0"/>
              <w:spacing w:before="120" w:after="0" w:line="216" w:lineRule="auto"/>
              <w:rPr>
                <w:ins w:id="196" w:author="Mansoor Shafi" w:date="2024-10-30T11:57:00Z" w16du:dateUtc="2024-10-29T22:57:00Z"/>
                <w:rFonts w:asciiTheme="minorHAnsi" w:eastAsiaTheme="minorHAnsi" w:hAnsiTheme="minorHAnsi" w:cstheme="minorBidi"/>
                <w:kern w:val="2"/>
                <w:sz w:val="22"/>
                <w:szCs w:val="22"/>
                <w14:ligatures w14:val="standardContextual"/>
              </w:rPr>
            </w:pPr>
            <w:ins w:id="197" w:author="Mansoor Shafi" w:date="2024-10-30T11:57:00Z" w16du:dateUtc="2024-10-29T22:57:00Z">
              <w:r w:rsidRPr="00F1201C">
                <w:rPr>
                  <w:rFonts w:asciiTheme="minorHAnsi" w:eastAsiaTheme="minorHAnsi" w:hAnsiTheme="minorHAnsi" w:cstheme="minorBidi"/>
                  <w:kern w:val="2"/>
                  <w:sz w:val="22"/>
                  <w:szCs w:val="22"/>
                  <w14:ligatures w14:val="standardContextual"/>
                </w:rPr>
                <w:t>7075 MHz</w:t>
              </w:r>
            </w:ins>
          </w:p>
        </w:tc>
        <w:tc>
          <w:tcPr>
            <w:tcW w:w="1194" w:type="dxa"/>
          </w:tcPr>
          <w:p w14:paraId="1EED948A" w14:textId="77777777" w:rsidR="00524B1E" w:rsidRPr="00F1201C" w:rsidRDefault="00524B1E" w:rsidP="008D7DBA">
            <w:pPr>
              <w:tabs>
                <w:tab w:val="left" w:pos="1871"/>
              </w:tabs>
              <w:overflowPunct w:val="0"/>
              <w:spacing w:before="120" w:after="0" w:line="216" w:lineRule="auto"/>
              <w:rPr>
                <w:ins w:id="198" w:author="Mansoor Shafi" w:date="2024-10-30T11:57:00Z" w16du:dateUtc="2024-10-29T22:57:00Z"/>
                <w:rFonts w:asciiTheme="minorHAnsi" w:eastAsiaTheme="minorHAnsi" w:hAnsiTheme="minorHAnsi" w:cstheme="minorBidi"/>
                <w:kern w:val="2"/>
                <w:sz w:val="22"/>
                <w:szCs w:val="22"/>
                <w14:ligatures w14:val="standardContextual"/>
              </w:rPr>
            </w:pPr>
            <w:ins w:id="199" w:author="Mansoor Shafi" w:date="2024-10-30T11:57:00Z" w16du:dateUtc="2024-10-29T22:57:00Z">
              <w:r w:rsidRPr="00F1201C">
                <w:rPr>
                  <w:rFonts w:asciiTheme="minorHAnsi" w:eastAsiaTheme="minorHAnsi" w:hAnsiTheme="minorHAnsi" w:cstheme="minorBidi"/>
                  <w:kern w:val="2"/>
                  <w:sz w:val="22"/>
                  <w:szCs w:val="22"/>
                  <w14:ligatures w14:val="standardContextual"/>
                </w:rPr>
                <w:t>8450 MHz</w:t>
              </w:r>
            </w:ins>
          </w:p>
        </w:tc>
        <w:tc>
          <w:tcPr>
            <w:tcW w:w="1531" w:type="dxa"/>
          </w:tcPr>
          <w:p w14:paraId="1B682E27" w14:textId="77777777" w:rsidR="00524B1E" w:rsidRPr="00F1201C" w:rsidRDefault="00524B1E" w:rsidP="008D7DBA">
            <w:pPr>
              <w:tabs>
                <w:tab w:val="left" w:pos="1871"/>
              </w:tabs>
              <w:overflowPunct w:val="0"/>
              <w:spacing w:before="120" w:after="0" w:line="216" w:lineRule="auto"/>
              <w:rPr>
                <w:ins w:id="200" w:author="Mansoor Shafi" w:date="2024-10-30T11:57:00Z" w16du:dateUtc="2024-10-29T22:57:00Z"/>
                <w:rFonts w:asciiTheme="minorHAnsi" w:eastAsiaTheme="minorHAnsi" w:hAnsiTheme="minorHAnsi" w:cstheme="minorBidi"/>
                <w:kern w:val="2"/>
                <w:sz w:val="22"/>
                <w:szCs w:val="22"/>
                <w14:ligatures w14:val="standardContextual"/>
              </w:rPr>
            </w:pPr>
            <w:ins w:id="201" w:author="Mansoor Shafi" w:date="2024-10-30T11:57:00Z" w16du:dateUtc="2024-10-29T22:57:00Z">
              <w:r w:rsidRPr="00F1201C">
                <w:rPr>
                  <w:rFonts w:asciiTheme="minorHAnsi" w:eastAsiaTheme="minorHAnsi" w:hAnsiTheme="minorHAnsi" w:cstheme="minorBidi"/>
                  <w:kern w:val="2"/>
                  <w:sz w:val="22"/>
                  <w:szCs w:val="22"/>
                  <w14:ligatures w14:val="standardContextual"/>
                </w:rPr>
                <w:t>2.96/2.118</w:t>
              </w:r>
            </w:ins>
          </w:p>
          <w:p w14:paraId="06BF549B" w14:textId="77777777" w:rsidR="00524B1E" w:rsidRPr="00F1201C" w:rsidRDefault="00524B1E" w:rsidP="008D7DBA">
            <w:pPr>
              <w:tabs>
                <w:tab w:val="left" w:pos="1871"/>
              </w:tabs>
              <w:overflowPunct w:val="0"/>
              <w:spacing w:before="120" w:after="0" w:line="216" w:lineRule="auto"/>
              <w:rPr>
                <w:ins w:id="202" w:author="Mansoor Shafi" w:date="2024-10-30T11:57:00Z" w16du:dateUtc="2024-10-29T22:57:00Z"/>
                <w:rFonts w:asciiTheme="minorHAnsi" w:eastAsiaTheme="minorHAnsi" w:hAnsiTheme="minorHAnsi" w:cstheme="minorBidi"/>
                <w:kern w:val="2"/>
                <w:sz w:val="22"/>
                <w:szCs w:val="22"/>
                <w14:ligatures w14:val="standardContextual"/>
              </w:rPr>
            </w:pPr>
            <w:ins w:id="203" w:author="Mansoor Shafi" w:date="2024-10-30T11:57:00Z" w16du:dateUtc="2024-10-29T22:57:00Z">
              <w:r w:rsidRPr="00F1201C">
                <w:rPr>
                  <w:rFonts w:asciiTheme="minorHAnsi" w:eastAsiaTheme="minorHAnsi" w:hAnsiTheme="minorHAnsi" w:cstheme="minorBidi"/>
                  <w:kern w:val="2"/>
                  <w:sz w:val="22"/>
                  <w:szCs w:val="22"/>
                  <w14:ligatures w14:val="standardContextual"/>
                </w:rPr>
                <w:t>(0.767, 0.55)</w:t>
              </w:r>
            </w:ins>
          </w:p>
        </w:tc>
        <w:tc>
          <w:tcPr>
            <w:tcW w:w="1476" w:type="dxa"/>
          </w:tcPr>
          <w:p w14:paraId="751D67E4" w14:textId="77777777" w:rsidR="00524B1E" w:rsidRPr="00F1201C" w:rsidRDefault="00524B1E" w:rsidP="008D7DBA">
            <w:pPr>
              <w:tabs>
                <w:tab w:val="left" w:pos="1871"/>
              </w:tabs>
              <w:overflowPunct w:val="0"/>
              <w:spacing w:before="120" w:after="0" w:line="216" w:lineRule="auto"/>
              <w:rPr>
                <w:ins w:id="204" w:author="Mansoor Shafi" w:date="2024-10-30T11:57:00Z" w16du:dateUtc="2024-10-29T22:57:00Z"/>
                <w:rFonts w:asciiTheme="minorHAnsi" w:eastAsiaTheme="minorHAnsi" w:hAnsiTheme="minorHAnsi" w:cstheme="minorBidi"/>
                <w:kern w:val="2"/>
                <w:sz w:val="22"/>
                <w:szCs w:val="22"/>
                <w14:ligatures w14:val="standardContextual"/>
              </w:rPr>
            </w:pPr>
            <w:ins w:id="205" w:author="Mansoor Shafi" w:date="2024-10-30T11:57:00Z" w16du:dateUtc="2024-10-29T22:57:00Z">
              <w:r w:rsidRPr="00F1201C">
                <w:rPr>
                  <w:rFonts w:asciiTheme="minorHAnsi" w:eastAsiaTheme="minorHAnsi" w:hAnsiTheme="minorHAnsi" w:cstheme="minorBidi"/>
                  <w:kern w:val="2"/>
                  <w:sz w:val="22"/>
                  <w:szCs w:val="22"/>
                  <w14:ligatures w14:val="standardContextual"/>
                </w:rPr>
                <w:t>2.48/1.773</w:t>
              </w:r>
            </w:ins>
          </w:p>
          <w:p w14:paraId="04278EC4" w14:textId="77777777" w:rsidR="00524B1E" w:rsidRPr="00F1201C" w:rsidRDefault="00524B1E" w:rsidP="008D7DBA">
            <w:pPr>
              <w:tabs>
                <w:tab w:val="left" w:pos="1871"/>
              </w:tabs>
              <w:overflowPunct w:val="0"/>
              <w:spacing w:before="120" w:after="0" w:line="216" w:lineRule="auto"/>
              <w:rPr>
                <w:ins w:id="206" w:author="Mansoor Shafi" w:date="2024-10-30T11:57:00Z" w16du:dateUtc="2024-10-29T22:57:00Z"/>
                <w:rFonts w:asciiTheme="minorHAnsi" w:eastAsiaTheme="minorHAnsi" w:hAnsiTheme="minorHAnsi" w:cstheme="minorBidi"/>
                <w:kern w:val="2"/>
                <w:sz w:val="22"/>
                <w:szCs w:val="22"/>
                <w14:ligatures w14:val="standardContextual"/>
              </w:rPr>
            </w:pPr>
            <w:ins w:id="207" w:author="Mansoor Shafi" w:date="2024-10-30T11:57:00Z" w16du:dateUtc="2024-10-29T22:57:00Z">
              <w:r w:rsidRPr="00F1201C">
                <w:rPr>
                  <w:rFonts w:asciiTheme="minorHAnsi" w:eastAsiaTheme="minorHAnsi" w:hAnsiTheme="minorHAnsi" w:cstheme="minorBidi"/>
                  <w:kern w:val="2"/>
                  <w:sz w:val="22"/>
                  <w:szCs w:val="22"/>
                  <w14:ligatures w14:val="standardContextual"/>
                </w:rPr>
                <w:t>(0.64, 0.46)</w:t>
              </w:r>
            </w:ins>
          </w:p>
        </w:tc>
      </w:tr>
      <w:tr w:rsidR="00524B1E" w:rsidRPr="00F1201C" w14:paraId="1F41CB8F" w14:textId="77777777" w:rsidTr="008D7DBA">
        <w:trPr>
          <w:trHeight w:val="995"/>
          <w:ins w:id="208" w:author="Mansoor Shafi" w:date="2024-10-30T11:57:00Z"/>
        </w:trPr>
        <w:tc>
          <w:tcPr>
            <w:tcW w:w="801" w:type="dxa"/>
          </w:tcPr>
          <w:p w14:paraId="21FCE181" w14:textId="77777777" w:rsidR="00524B1E" w:rsidRPr="00F1201C" w:rsidRDefault="00524B1E" w:rsidP="008D7DBA">
            <w:pPr>
              <w:tabs>
                <w:tab w:val="left" w:pos="1871"/>
              </w:tabs>
              <w:overflowPunct w:val="0"/>
              <w:spacing w:before="120" w:after="0" w:line="216" w:lineRule="auto"/>
              <w:rPr>
                <w:ins w:id="209" w:author="Mansoor Shafi" w:date="2024-10-30T11:57:00Z" w16du:dateUtc="2024-10-29T22:57:00Z"/>
                <w:rFonts w:asciiTheme="minorHAnsi" w:eastAsiaTheme="minorHAnsi" w:hAnsiTheme="minorHAnsi" w:cstheme="minorBidi"/>
                <w:kern w:val="2"/>
                <w:sz w:val="22"/>
                <w:szCs w:val="22"/>
                <w14:ligatures w14:val="standardContextual"/>
              </w:rPr>
            </w:pPr>
            <w:ins w:id="210" w:author="Mansoor Shafi" w:date="2024-10-30T11:57:00Z" w16du:dateUtc="2024-10-29T22:57:00Z">
              <w:r w:rsidRPr="00F1201C">
                <w:rPr>
                  <w:rFonts w:asciiTheme="minorHAnsi" w:eastAsiaTheme="minorHAnsi" w:hAnsiTheme="minorHAnsi" w:cstheme="minorBidi"/>
                  <w:kern w:val="2"/>
                  <w:sz w:val="22"/>
                  <w:szCs w:val="22"/>
                  <w14:ligatures w14:val="standardContextual"/>
                </w:rPr>
                <w:t>3</w:t>
              </w:r>
            </w:ins>
          </w:p>
        </w:tc>
        <w:tc>
          <w:tcPr>
            <w:tcW w:w="1448" w:type="dxa"/>
          </w:tcPr>
          <w:p w14:paraId="7D63DA04" w14:textId="77777777" w:rsidR="00524B1E" w:rsidRPr="00F1201C" w:rsidRDefault="00524B1E" w:rsidP="008D7DBA">
            <w:pPr>
              <w:tabs>
                <w:tab w:val="left" w:pos="1871"/>
              </w:tabs>
              <w:overflowPunct w:val="0"/>
              <w:spacing w:before="120" w:after="0" w:line="216" w:lineRule="auto"/>
              <w:rPr>
                <w:ins w:id="211" w:author="Mansoor Shafi" w:date="2024-10-30T11:57:00Z" w16du:dateUtc="2024-10-29T22:57:00Z"/>
                <w:rFonts w:asciiTheme="minorHAnsi" w:eastAsiaTheme="minorHAnsi" w:hAnsiTheme="minorHAnsi" w:cstheme="minorBidi"/>
                <w:kern w:val="2"/>
                <w:sz w:val="22"/>
                <w:szCs w:val="22"/>
                <w14:ligatures w14:val="standardContextual"/>
              </w:rPr>
            </w:pPr>
            <w:ins w:id="212" w:author="Mansoor Shafi" w:date="2024-10-30T11:57:00Z" w16du:dateUtc="2024-10-29T22:57:00Z">
              <w:r w:rsidRPr="00F1201C">
                <w:rPr>
                  <w:rFonts w:asciiTheme="minorHAnsi" w:eastAsiaTheme="minorHAnsi" w:hAnsiTheme="minorHAnsi" w:cstheme="minorBidi"/>
                  <w:kern w:val="2"/>
                  <w:sz w:val="22"/>
                  <w:szCs w:val="22"/>
                  <w14:ligatures w14:val="standardContextual"/>
                </w:rPr>
                <w:t>15.075 GHz</w:t>
              </w:r>
            </w:ins>
          </w:p>
        </w:tc>
        <w:tc>
          <w:tcPr>
            <w:tcW w:w="1565" w:type="dxa"/>
          </w:tcPr>
          <w:p w14:paraId="7AAFC895" w14:textId="77777777" w:rsidR="00524B1E" w:rsidRPr="00F1201C" w:rsidRDefault="00524B1E" w:rsidP="008D7DBA">
            <w:pPr>
              <w:tabs>
                <w:tab w:val="left" w:pos="1871"/>
              </w:tabs>
              <w:overflowPunct w:val="0"/>
              <w:spacing w:before="120" w:after="0" w:line="216" w:lineRule="auto"/>
              <w:rPr>
                <w:ins w:id="213" w:author="Mansoor Shafi" w:date="2024-10-30T11:57:00Z" w16du:dateUtc="2024-10-29T22:57:00Z"/>
                <w:rFonts w:asciiTheme="minorHAnsi" w:eastAsiaTheme="minorHAnsi" w:hAnsiTheme="minorHAnsi" w:cstheme="minorBidi"/>
                <w:kern w:val="2"/>
                <w:sz w:val="22"/>
                <w:szCs w:val="22"/>
                <w14:ligatures w14:val="standardContextual"/>
              </w:rPr>
            </w:pPr>
            <w:ins w:id="214" w:author="Mansoor Shafi" w:date="2024-10-30T11:57:00Z" w16du:dateUtc="2024-10-29T22:57:00Z">
              <w:r w:rsidRPr="00F1201C">
                <w:rPr>
                  <w:rFonts w:asciiTheme="minorHAnsi" w:eastAsiaTheme="minorHAnsi" w:hAnsiTheme="minorHAnsi" w:cstheme="minorBidi"/>
                  <w:kern w:val="2"/>
                  <w:sz w:val="22"/>
                  <w:szCs w:val="22"/>
                  <w14:ligatures w14:val="standardContextual"/>
                </w:rPr>
                <w:t>1.39/0.99</w:t>
              </w:r>
            </w:ins>
          </w:p>
        </w:tc>
        <w:tc>
          <w:tcPr>
            <w:tcW w:w="1194" w:type="dxa"/>
          </w:tcPr>
          <w:p w14:paraId="44AEE328" w14:textId="77777777" w:rsidR="00524B1E" w:rsidRPr="00F1201C" w:rsidRDefault="00524B1E" w:rsidP="008D7DBA">
            <w:pPr>
              <w:tabs>
                <w:tab w:val="left" w:pos="1871"/>
              </w:tabs>
              <w:overflowPunct w:val="0"/>
              <w:spacing w:before="120" w:after="0" w:line="216" w:lineRule="auto"/>
              <w:rPr>
                <w:ins w:id="215" w:author="Mansoor Shafi" w:date="2024-10-30T11:57:00Z" w16du:dateUtc="2024-10-29T22:57:00Z"/>
                <w:rFonts w:asciiTheme="minorHAnsi" w:eastAsiaTheme="minorHAnsi" w:hAnsiTheme="minorHAnsi" w:cstheme="minorBidi"/>
                <w:kern w:val="2"/>
                <w:sz w:val="22"/>
                <w:szCs w:val="22"/>
                <w14:ligatures w14:val="standardContextual"/>
              </w:rPr>
            </w:pPr>
            <w:ins w:id="216" w:author="Mansoor Shafi" w:date="2024-10-30T11:57:00Z" w16du:dateUtc="2024-10-29T22:57:00Z">
              <w:r w:rsidRPr="00F1201C">
                <w:rPr>
                  <w:rFonts w:asciiTheme="minorHAnsi" w:eastAsiaTheme="minorHAnsi" w:hAnsiTheme="minorHAnsi" w:cstheme="minorBidi"/>
                  <w:kern w:val="2"/>
                  <w:sz w:val="22"/>
                  <w:szCs w:val="22"/>
                  <w14:ligatures w14:val="standardContextual"/>
                </w:rPr>
                <w:t>14.75 GHz</w:t>
              </w:r>
            </w:ins>
          </w:p>
        </w:tc>
        <w:tc>
          <w:tcPr>
            <w:tcW w:w="1194" w:type="dxa"/>
          </w:tcPr>
          <w:p w14:paraId="044D4615" w14:textId="77777777" w:rsidR="00524B1E" w:rsidRPr="00F1201C" w:rsidRDefault="00524B1E" w:rsidP="008D7DBA">
            <w:pPr>
              <w:tabs>
                <w:tab w:val="left" w:pos="1871"/>
              </w:tabs>
              <w:overflowPunct w:val="0"/>
              <w:spacing w:before="120" w:after="0" w:line="216" w:lineRule="auto"/>
              <w:rPr>
                <w:ins w:id="217" w:author="Mansoor Shafi" w:date="2024-10-30T11:57:00Z" w16du:dateUtc="2024-10-29T22:57:00Z"/>
                <w:rFonts w:asciiTheme="minorHAnsi" w:eastAsiaTheme="minorHAnsi" w:hAnsiTheme="minorHAnsi" w:cstheme="minorBidi"/>
                <w:kern w:val="2"/>
                <w:sz w:val="22"/>
                <w:szCs w:val="22"/>
                <w14:ligatures w14:val="standardContextual"/>
              </w:rPr>
            </w:pPr>
            <w:ins w:id="218" w:author="Mansoor Shafi" w:date="2024-10-30T11:57:00Z" w16du:dateUtc="2024-10-29T22:57:00Z">
              <w:r w:rsidRPr="00F1201C">
                <w:rPr>
                  <w:rFonts w:asciiTheme="minorHAnsi" w:eastAsiaTheme="minorHAnsi" w:hAnsiTheme="minorHAnsi" w:cstheme="minorBidi"/>
                  <w:kern w:val="2"/>
                  <w:sz w:val="22"/>
                  <w:szCs w:val="22"/>
                  <w14:ligatures w14:val="standardContextual"/>
                </w:rPr>
                <w:t>15.40 GHz</w:t>
              </w:r>
            </w:ins>
          </w:p>
        </w:tc>
        <w:tc>
          <w:tcPr>
            <w:tcW w:w="1531" w:type="dxa"/>
          </w:tcPr>
          <w:p w14:paraId="23865139" w14:textId="77777777" w:rsidR="00524B1E" w:rsidRPr="00F1201C" w:rsidRDefault="00524B1E" w:rsidP="008D7DBA">
            <w:pPr>
              <w:tabs>
                <w:tab w:val="left" w:pos="1871"/>
              </w:tabs>
              <w:overflowPunct w:val="0"/>
              <w:spacing w:before="120" w:after="0" w:line="216" w:lineRule="auto"/>
              <w:rPr>
                <w:ins w:id="219" w:author="Mansoor Shafi" w:date="2024-10-30T11:57:00Z" w16du:dateUtc="2024-10-29T22:57:00Z"/>
                <w:rFonts w:asciiTheme="minorHAnsi" w:eastAsiaTheme="minorHAnsi" w:hAnsiTheme="minorHAnsi" w:cstheme="minorBidi"/>
                <w:kern w:val="2"/>
                <w:sz w:val="22"/>
                <w:szCs w:val="22"/>
                <w14:ligatures w14:val="standardContextual"/>
              </w:rPr>
            </w:pPr>
            <w:ins w:id="220" w:author="Mansoor Shafi" w:date="2024-10-30T11:57:00Z" w16du:dateUtc="2024-10-29T22:57:00Z">
              <w:r w:rsidRPr="00F1201C">
                <w:rPr>
                  <w:rFonts w:asciiTheme="minorHAnsi" w:eastAsiaTheme="minorHAnsi" w:hAnsiTheme="minorHAnsi" w:cstheme="minorBidi"/>
                  <w:kern w:val="2"/>
                  <w:sz w:val="22"/>
                  <w:szCs w:val="22"/>
                  <w14:ligatures w14:val="standardContextual"/>
                </w:rPr>
                <w:t>1.42/1.012</w:t>
              </w:r>
            </w:ins>
          </w:p>
          <w:p w14:paraId="72E6B705" w14:textId="77777777" w:rsidR="00524B1E" w:rsidRPr="00F1201C" w:rsidRDefault="00524B1E" w:rsidP="008D7DBA">
            <w:pPr>
              <w:tabs>
                <w:tab w:val="left" w:pos="1871"/>
              </w:tabs>
              <w:overflowPunct w:val="0"/>
              <w:spacing w:before="120" w:after="0" w:line="216" w:lineRule="auto"/>
              <w:rPr>
                <w:ins w:id="221" w:author="Mansoor Shafi" w:date="2024-10-30T11:57:00Z" w16du:dateUtc="2024-10-29T22:57:00Z"/>
                <w:rFonts w:asciiTheme="minorHAnsi" w:eastAsiaTheme="minorHAnsi" w:hAnsiTheme="minorHAnsi" w:cstheme="minorBidi"/>
                <w:kern w:val="2"/>
                <w:sz w:val="22"/>
                <w:szCs w:val="22"/>
                <w14:ligatures w14:val="standardContextual"/>
              </w:rPr>
            </w:pPr>
            <w:ins w:id="222" w:author="Mansoor Shafi" w:date="2024-10-30T11:57:00Z" w16du:dateUtc="2024-10-29T22:57:00Z">
              <w:r w:rsidRPr="00F1201C">
                <w:rPr>
                  <w:rFonts w:asciiTheme="minorHAnsi" w:eastAsiaTheme="minorHAnsi" w:hAnsiTheme="minorHAnsi" w:cstheme="minorBidi"/>
                  <w:kern w:val="2"/>
                  <w:sz w:val="22"/>
                  <w:szCs w:val="22"/>
                  <w14:ligatures w14:val="standardContextual"/>
                </w:rPr>
                <w:t>(0.715, 0.511)</w:t>
              </w:r>
            </w:ins>
          </w:p>
        </w:tc>
        <w:tc>
          <w:tcPr>
            <w:tcW w:w="1476" w:type="dxa"/>
          </w:tcPr>
          <w:p w14:paraId="18082751" w14:textId="77777777" w:rsidR="00524B1E" w:rsidRPr="00F1201C" w:rsidRDefault="00524B1E" w:rsidP="008D7DBA">
            <w:pPr>
              <w:tabs>
                <w:tab w:val="left" w:pos="1871"/>
              </w:tabs>
              <w:overflowPunct w:val="0"/>
              <w:spacing w:before="120" w:after="0" w:line="216" w:lineRule="auto"/>
              <w:rPr>
                <w:ins w:id="223" w:author="Mansoor Shafi" w:date="2024-10-30T11:57:00Z" w16du:dateUtc="2024-10-29T22:57:00Z"/>
                <w:rFonts w:asciiTheme="minorHAnsi" w:eastAsiaTheme="minorHAnsi" w:hAnsiTheme="minorHAnsi" w:cstheme="minorBidi"/>
                <w:kern w:val="2"/>
                <w:sz w:val="22"/>
                <w:szCs w:val="22"/>
                <w14:ligatures w14:val="standardContextual"/>
              </w:rPr>
            </w:pPr>
            <w:ins w:id="224" w:author="Mansoor Shafi" w:date="2024-10-30T11:57:00Z" w16du:dateUtc="2024-10-29T22:57:00Z">
              <w:r w:rsidRPr="00F1201C">
                <w:rPr>
                  <w:rFonts w:asciiTheme="minorHAnsi" w:eastAsiaTheme="minorHAnsi" w:hAnsiTheme="minorHAnsi" w:cstheme="minorBidi"/>
                  <w:kern w:val="2"/>
                  <w:sz w:val="22"/>
                  <w:szCs w:val="22"/>
                  <w14:ligatures w14:val="standardContextual"/>
                </w:rPr>
                <w:t>1.36/0.97</w:t>
              </w:r>
            </w:ins>
          </w:p>
          <w:p w14:paraId="0BD90281" w14:textId="77777777" w:rsidR="00524B1E" w:rsidRPr="00F1201C" w:rsidRDefault="00524B1E" w:rsidP="008D7DBA">
            <w:pPr>
              <w:tabs>
                <w:tab w:val="left" w:pos="1871"/>
              </w:tabs>
              <w:overflowPunct w:val="0"/>
              <w:spacing w:before="120" w:after="0" w:line="216" w:lineRule="auto"/>
              <w:rPr>
                <w:ins w:id="225" w:author="Mansoor Shafi" w:date="2024-10-30T11:57:00Z" w16du:dateUtc="2024-10-29T22:57:00Z"/>
                <w:rFonts w:asciiTheme="minorHAnsi" w:eastAsiaTheme="minorHAnsi" w:hAnsiTheme="minorHAnsi" w:cstheme="minorBidi"/>
                <w:kern w:val="2"/>
                <w:sz w:val="22"/>
                <w:szCs w:val="22"/>
                <w14:ligatures w14:val="standardContextual"/>
              </w:rPr>
            </w:pPr>
            <w:ins w:id="226" w:author="Mansoor Shafi" w:date="2024-10-30T11:57:00Z" w16du:dateUtc="2024-10-29T22:57:00Z">
              <w:r w:rsidRPr="00F1201C">
                <w:rPr>
                  <w:rFonts w:asciiTheme="minorHAnsi" w:eastAsiaTheme="minorHAnsi" w:hAnsiTheme="minorHAnsi" w:cstheme="minorBidi"/>
                  <w:kern w:val="2"/>
                  <w:sz w:val="22"/>
                  <w:szCs w:val="22"/>
                  <w14:ligatures w14:val="standardContextual"/>
                </w:rPr>
                <w:t>(0.68, 0.49)</w:t>
              </w:r>
            </w:ins>
          </w:p>
        </w:tc>
      </w:tr>
    </w:tbl>
    <w:p w14:paraId="3A2AE55F" w14:textId="77777777" w:rsidR="00524B1E" w:rsidRPr="00F1201C" w:rsidRDefault="00524B1E" w:rsidP="00524B1E">
      <w:pPr>
        <w:tabs>
          <w:tab w:val="left" w:pos="1871"/>
        </w:tabs>
        <w:overflowPunct w:val="0"/>
        <w:spacing w:before="120" w:after="0" w:line="216" w:lineRule="auto"/>
        <w:rPr>
          <w:ins w:id="227" w:author="Mansoor Shafi" w:date="2024-10-30T11:57:00Z" w16du:dateUtc="2024-10-29T22:57:00Z"/>
          <w:rFonts w:eastAsia="Times New Roman"/>
          <w:bCs/>
        </w:rPr>
      </w:pPr>
    </w:p>
    <w:p w14:paraId="1AAE3EBD" w14:textId="1BBA83AA" w:rsidR="00524B1E" w:rsidRPr="00F1201C" w:rsidRDefault="00524B1E" w:rsidP="00524B1E">
      <w:pPr>
        <w:rPr>
          <w:ins w:id="228" w:author="Mansoor Shafi" w:date="2024-10-30T11:57:00Z" w16du:dateUtc="2024-10-29T22:57:00Z"/>
          <w:rFonts w:eastAsia="Times New Roman"/>
          <w:bCs/>
        </w:rPr>
      </w:pPr>
      <w:ins w:id="229" w:author="Mansoor Shafi" w:date="2024-10-30T11:57:00Z" w16du:dateUtc="2024-10-29T22:57:00Z">
        <w:r w:rsidRPr="00F1201C">
          <w:rPr>
            <w:rFonts w:eastAsia="Times New Roman"/>
            <w:bCs/>
          </w:rPr>
          <w:t>The following parameter/metrics are impacted [1</w:t>
        </w:r>
      </w:ins>
      <w:r w:rsidR="00EC031E">
        <w:rPr>
          <w:rFonts w:eastAsia="Times New Roman"/>
          <w:bCs/>
        </w:rPr>
        <w:t>5</w:t>
      </w:r>
      <w:ins w:id="230" w:author="Mansoor Shafi" w:date="2024-10-30T11:57:00Z" w16du:dateUtc="2024-10-29T22:57:00Z">
        <w:r w:rsidRPr="00F1201C">
          <w:rPr>
            <w:rFonts w:eastAsia="Times New Roman"/>
            <w:bCs/>
          </w:rPr>
          <w:t>] when the inter element spacing is changed:</w:t>
        </w:r>
      </w:ins>
    </w:p>
    <w:p w14:paraId="29A9883E" w14:textId="77777777" w:rsidR="00524B1E" w:rsidRPr="00F1201C" w:rsidRDefault="00524B1E" w:rsidP="00524B1E">
      <w:pPr>
        <w:numPr>
          <w:ilvl w:val="0"/>
          <w:numId w:val="10"/>
        </w:numPr>
        <w:spacing w:after="160" w:line="259" w:lineRule="auto"/>
        <w:contextualSpacing/>
        <w:rPr>
          <w:ins w:id="231" w:author="Mansoor Shafi" w:date="2024-10-30T11:57:00Z" w16du:dateUtc="2024-10-29T22:57:00Z"/>
          <w:rFonts w:eastAsia="Times New Roman"/>
          <w:bCs/>
        </w:rPr>
      </w:pPr>
      <w:ins w:id="232" w:author="Mansoor Shafi" w:date="2024-10-30T11:57:00Z" w16du:dateUtc="2024-10-29T22:57:00Z">
        <w:r w:rsidRPr="00F1201C">
          <w:rPr>
            <w:rFonts w:eastAsia="Times New Roman"/>
            <w:bCs/>
          </w:rPr>
          <w:t>Nulls</w:t>
        </w:r>
      </w:ins>
    </w:p>
    <w:p w14:paraId="67DC731C" w14:textId="77777777" w:rsidR="00524B1E" w:rsidRPr="00F1201C" w:rsidRDefault="00524B1E" w:rsidP="00524B1E">
      <w:pPr>
        <w:numPr>
          <w:ilvl w:val="0"/>
          <w:numId w:val="10"/>
        </w:numPr>
        <w:spacing w:after="160" w:line="259" w:lineRule="auto"/>
        <w:contextualSpacing/>
        <w:rPr>
          <w:ins w:id="233" w:author="Mansoor Shafi" w:date="2024-10-30T11:57:00Z" w16du:dateUtc="2024-10-29T22:57:00Z"/>
          <w:rFonts w:eastAsia="Times New Roman"/>
          <w:bCs/>
        </w:rPr>
      </w:pPr>
      <w:ins w:id="234" w:author="Mansoor Shafi" w:date="2024-10-30T11:57:00Z" w16du:dateUtc="2024-10-29T22:57:00Z">
        <w:r w:rsidRPr="00F1201C">
          <w:rPr>
            <w:rFonts w:eastAsia="Times New Roman"/>
            <w:bCs/>
          </w:rPr>
          <w:t>Maxima</w:t>
        </w:r>
      </w:ins>
    </w:p>
    <w:p w14:paraId="0F38E90B" w14:textId="77777777" w:rsidR="00524B1E" w:rsidRPr="00F1201C" w:rsidRDefault="00524B1E" w:rsidP="00524B1E">
      <w:pPr>
        <w:numPr>
          <w:ilvl w:val="0"/>
          <w:numId w:val="10"/>
        </w:numPr>
        <w:spacing w:after="160" w:line="259" w:lineRule="auto"/>
        <w:contextualSpacing/>
        <w:rPr>
          <w:ins w:id="235" w:author="Mansoor Shafi" w:date="2024-10-30T11:57:00Z" w16du:dateUtc="2024-10-29T22:57:00Z"/>
          <w:rFonts w:eastAsia="Times New Roman"/>
          <w:bCs/>
        </w:rPr>
      </w:pPr>
      <w:ins w:id="236" w:author="Mansoor Shafi" w:date="2024-10-30T11:57:00Z" w16du:dateUtc="2024-10-29T22:57:00Z">
        <w:r w:rsidRPr="00F1201C">
          <w:rPr>
            <w:rFonts w:eastAsia="Times New Roman"/>
            <w:bCs/>
          </w:rPr>
          <w:t>Half power points</w:t>
        </w:r>
      </w:ins>
    </w:p>
    <w:p w14:paraId="155105BE" w14:textId="77777777" w:rsidR="00524B1E" w:rsidRPr="00F1201C" w:rsidRDefault="00524B1E" w:rsidP="00524B1E">
      <w:pPr>
        <w:numPr>
          <w:ilvl w:val="0"/>
          <w:numId w:val="10"/>
        </w:numPr>
        <w:spacing w:after="160" w:line="259" w:lineRule="auto"/>
        <w:contextualSpacing/>
        <w:rPr>
          <w:ins w:id="237" w:author="Mansoor Shafi" w:date="2024-10-30T11:57:00Z" w16du:dateUtc="2024-10-29T22:57:00Z"/>
          <w:rFonts w:eastAsia="Times New Roman"/>
          <w:bCs/>
        </w:rPr>
      </w:pPr>
      <w:ins w:id="238" w:author="Mansoor Shafi" w:date="2024-10-30T11:57:00Z" w16du:dateUtc="2024-10-29T22:57:00Z">
        <w:r w:rsidRPr="00F1201C">
          <w:rPr>
            <w:rFonts w:eastAsia="Times New Roman"/>
            <w:bCs/>
          </w:rPr>
          <w:t>Minor lobe maxima</w:t>
        </w:r>
      </w:ins>
    </w:p>
    <w:p w14:paraId="60560D15" w14:textId="77777777" w:rsidR="00524B1E" w:rsidRPr="00F1201C" w:rsidRDefault="00524B1E" w:rsidP="00524B1E">
      <w:pPr>
        <w:numPr>
          <w:ilvl w:val="0"/>
          <w:numId w:val="10"/>
        </w:numPr>
        <w:spacing w:after="160" w:line="259" w:lineRule="auto"/>
        <w:contextualSpacing/>
        <w:rPr>
          <w:ins w:id="239" w:author="Mansoor Shafi" w:date="2024-10-30T11:57:00Z" w16du:dateUtc="2024-10-29T22:57:00Z"/>
          <w:rFonts w:eastAsia="Times New Roman"/>
          <w:bCs/>
        </w:rPr>
      </w:pPr>
      <w:ins w:id="240" w:author="Mansoor Shafi" w:date="2024-10-30T11:57:00Z" w16du:dateUtc="2024-10-29T22:57:00Z">
        <w:r w:rsidRPr="00F1201C">
          <w:rPr>
            <w:rFonts w:eastAsia="Times New Roman"/>
            <w:bCs/>
          </w:rPr>
          <w:t>First null beamwidth</w:t>
        </w:r>
      </w:ins>
    </w:p>
    <w:p w14:paraId="6040CE45" w14:textId="77777777" w:rsidR="00524B1E" w:rsidRPr="00F1201C" w:rsidRDefault="00524B1E" w:rsidP="00524B1E">
      <w:pPr>
        <w:numPr>
          <w:ilvl w:val="0"/>
          <w:numId w:val="10"/>
        </w:numPr>
        <w:spacing w:after="160" w:line="259" w:lineRule="auto"/>
        <w:contextualSpacing/>
        <w:rPr>
          <w:ins w:id="241" w:author="Mansoor Shafi" w:date="2024-10-30T11:57:00Z" w16du:dateUtc="2024-10-29T22:57:00Z"/>
          <w:rFonts w:eastAsia="Times New Roman"/>
          <w:bCs/>
        </w:rPr>
      </w:pPr>
      <w:ins w:id="242" w:author="Mansoor Shafi" w:date="2024-10-30T11:57:00Z" w16du:dateUtc="2024-10-29T22:57:00Z">
        <w:r w:rsidRPr="00F1201C">
          <w:rPr>
            <w:rFonts w:eastAsia="Times New Roman"/>
            <w:bCs/>
          </w:rPr>
          <w:t>Half power beamwidth</w:t>
        </w:r>
      </w:ins>
    </w:p>
    <w:p w14:paraId="31361FA2" w14:textId="217C1D11" w:rsidR="00524B1E" w:rsidRPr="00F1201C" w:rsidRDefault="00524B1E" w:rsidP="00524B1E">
      <w:pPr>
        <w:numPr>
          <w:ilvl w:val="0"/>
          <w:numId w:val="10"/>
        </w:numPr>
        <w:spacing w:after="160" w:line="259" w:lineRule="auto"/>
        <w:contextualSpacing/>
        <w:rPr>
          <w:ins w:id="243" w:author="Mansoor Shafi" w:date="2024-10-30T11:57:00Z" w16du:dateUtc="2024-10-29T22:57:00Z"/>
          <w:rFonts w:eastAsia="Times New Roman"/>
          <w:bCs/>
        </w:rPr>
      </w:pPr>
      <w:ins w:id="244" w:author="Mansoor Shafi" w:date="2024-10-30T11:57:00Z" w16du:dateUtc="2024-10-29T22:57:00Z">
        <w:r w:rsidRPr="00F1201C">
          <w:rPr>
            <w:rFonts w:eastAsia="Times New Roman"/>
            <w:bCs/>
          </w:rPr>
          <w:lastRenderedPageBreak/>
          <w:t>First side lobe beamwidth</w:t>
        </w:r>
      </w:ins>
      <w:r w:rsidR="00EC031E">
        <w:rPr>
          <w:rFonts w:eastAsia="Times New Roman"/>
          <w:bCs/>
        </w:rPr>
        <w:br/>
      </w:r>
    </w:p>
    <w:p w14:paraId="04685948" w14:textId="10029FC2" w:rsidR="00524B1E" w:rsidRPr="00F1201C" w:rsidRDefault="00524B1E" w:rsidP="00524B1E">
      <w:pPr>
        <w:rPr>
          <w:ins w:id="245" w:author="Mansoor Shafi" w:date="2024-10-30T11:57:00Z" w16du:dateUtc="2024-10-29T22:57:00Z"/>
          <w:rFonts w:eastAsia="Times New Roman"/>
          <w:bCs/>
        </w:rPr>
      </w:pPr>
      <w:ins w:id="246" w:author="Mansoor Shafi" w:date="2024-10-30T11:57:00Z" w16du:dateUtc="2024-10-29T22:57:00Z">
        <w:r w:rsidRPr="00F1201C">
          <w:rPr>
            <w:rFonts w:eastAsia="Times New Roman"/>
            <w:bCs/>
          </w:rPr>
          <w:t>Exact expressions for the above are given below from [1</w:t>
        </w:r>
      </w:ins>
      <w:r w:rsidR="00EC031E">
        <w:rPr>
          <w:rFonts w:eastAsia="Times New Roman"/>
          <w:bCs/>
        </w:rPr>
        <w:t>5</w:t>
      </w:r>
      <w:ins w:id="247" w:author="Mansoor Shafi" w:date="2024-10-30T11:57:00Z" w16du:dateUtc="2024-10-29T22:57:00Z">
        <w:r w:rsidRPr="00F1201C">
          <w:rPr>
            <w:rFonts w:eastAsia="Times New Roman"/>
            <w:bCs/>
          </w:rPr>
          <w:t xml:space="preserve">] for a ULA along the z axis and for omni directional antennas. Considering the exact formulas below in Table </w:t>
        </w:r>
        <w:r w:rsidRPr="008D7DBA">
          <w:rPr>
            <w:rFonts w:eastAsia="Times New Roman"/>
            <w:bCs/>
          </w:rPr>
          <w:t>7.2.3.3.1-2</w:t>
        </w:r>
        <w:r w:rsidRPr="00F1201C">
          <w:rPr>
            <w:rFonts w:eastAsia="Times New Roman"/>
            <w:bCs/>
          </w:rPr>
          <w:t xml:space="preserve"> and </w:t>
        </w:r>
        <w:proofErr w:type="gramStart"/>
        <w:r w:rsidRPr="00F1201C">
          <w:rPr>
            <w:rFonts w:eastAsia="Times New Roman"/>
            <w:bCs/>
          </w:rPr>
          <w:t>Table</w:t>
        </w:r>
        <w:r>
          <w:rPr>
            <w:rFonts w:eastAsia="Times New Roman"/>
            <w:bCs/>
          </w:rPr>
          <w:t xml:space="preserve"> </w:t>
        </w:r>
        <w:r w:rsidRPr="00F1201C">
          <w:rPr>
            <w:rFonts w:eastAsia="Times New Roman"/>
            <w:bCs/>
          </w:rPr>
          <w:t>,</w:t>
        </w:r>
        <w:proofErr w:type="gramEnd"/>
        <w:r w:rsidRPr="008D7DBA">
          <w:rPr>
            <w:rFonts w:eastAsia="Times New Roman"/>
            <w:bCs/>
          </w:rPr>
          <w:t xml:space="preserve"> 7.2.3.1.1-3</w:t>
        </w:r>
        <w:r w:rsidRPr="00F1201C">
          <w:rPr>
            <w:rFonts w:eastAsia="Times New Roman"/>
            <w:bCs/>
          </w:rPr>
          <w:t xml:space="preserve"> the changes due to inter element spacing in the proxy array will result in some changes to the values of the above metrics. See Figure 7.2.3.</w:t>
        </w:r>
      </w:ins>
      <w:r w:rsidR="0026149B">
        <w:rPr>
          <w:rFonts w:eastAsia="Times New Roman"/>
          <w:bCs/>
        </w:rPr>
        <w:t>3</w:t>
      </w:r>
      <w:ins w:id="248" w:author="Mansoor Shafi" w:date="2024-10-30T11:57:00Z" w16du:dateUtc="2024-10-29T22:57:00Z">
        <w:r w:rsidRPr="00F1201C">
          <w:rPr>
            <w:rFonts w:eastAsia="Times New Roman"/>
            <w:bCs/>
          </w:rPr>
          <w:t>.1-1, Figure 7.2.3.</w:t>
        </w:r>
      </w:ins>
      <w:r w:rsidR="0026149B">
        <w:rPr>
          <w:rFonts w:eastAsia="Times New Roman"/>
          <w:bCs/>
        </w:rPr>
        <w:t>3</w:t>
      </w:r>
      <w:ins w:id="249" w:author="Mansoor Shafi" w:date="2024-10-30T11:57:00Z" w16du:dateUtc="2024-10-29T22:57:00Z">
        <w:r w:rsidRPr="00F1201C">
          <w:rPr>
            <w:rFonts w:eastAsia="Times New Roman"/>
            <w:bCs/>
          </w:rPr>
          <w:t>.1-2 and Figure 7.2.3.</w:t>
        </w:r>
      </w:ins>
      <w:r w:rsidR="0026149B">
        <w:rPr>
          <w:rFonts w:eastAsia="Times New Roman"/>
          <w:bCs/>
        </w:rPr>
        <w:t>3</w:t>
      </w:r>
      <w:ins w:id="250" w:author="Mansoor Shafi" w:date="2024-10-30T11:57:00Z" w16du:dateUtc="2024-10-29T22:57:00Z">
        <w:r w:rsidRPr="00F1201C">
          <w:rPr>
            <w:rFonts w:eastAsia="Times New Roman"/>
            <w:bCs/>
          </w:rPr>
          <w:t xml:space="preserve">.1-3 for an eight element ULA for 0.5 lambda, 0.7 lambda and 0.8 lambda inter element spacing respectively. </w:t>
        </w:r>
        <w:proofErr w:type="gramStart"/>
        <w:r w:rsidRPr="00F1201C">
          <w:rPr>
            <w:rFonts w:eastAsia="Times New Roman"/>
            <w:bCs/>
          </w:rPr>
          <w:t>However</w:t>
        </w:r>
        <w:proofErr w:type="gramEnd"/>
        <w:r w:rsidRPr="00F1201C">
          <w:rPr>
            <w:rFonts w:eastAsia="Times New Roman"/>
            <w:bCs/>
          </w:rPr>
          <w:t xml:space="preserve"> these frequency/wavelength adjustments are no different to what is present today in systems that have a wide operating bandwidth and antennas are designed at the centre frequency of the band). Note that the results below are not for an array of sub arrays </w:t>
        </w:r>
        <w:del w:id="251" w:author="Spark" w:date="2024-10-30T13:49:00Z" w16du:dateUtc="2024-10-30T00:49:00Z">
          <w:r w:rsidRPr="00F1201C" w:rsidDel="00882674">
            <w:rPr>
              <w:rFonts w:eastAsia="Times New Roman"/>
              <w:bCs/>
            </w:rPr>
            <w:delText xml:space="preserve">[9] </w:delText>
          </w:r>
        </w:del>
        <w:r w:rsidRPr="00F1201C">
          <w:rPr>
            <w:rFonts w:eastAsia="Times New Roman"/>
            <w:bCs/>
          </w:rPr>
          <w:t>and 3GPP antenna element patterns, but the trends will be similar for the array of sub array case as well.</w:t>
        </w:r>
      </w:ins>
    </w:p>
    <w:p w14:paraId="3235C0F3" w14:textId="009F65AE" w:rsidR="00524B1E" w:rsidRPr="00F1201C" w:rsidRDefault="00524B1E" w:rsidP="00524B1E">
      <w:pPr>
        <w:keepNext/>
        <w:keepLines/>
        <w:spacing w:after="0"/>
        <w:jc w:val="center"/>
        <w:rPr>
          <w:ins w:id="252" w:author="Mansoor Shafi" w:date="2024-10-30T11:57:00Z" w16du:dateUtc="2024-10-29T22:57:00Z"/>
          <w:rFonts w:ascii="Arial" w:hAnsi="Arial"/>
          <w:b/>
        </w:rPr>
      </w:pPr>
      <w:ins w:id="253" w:author="Mansoor Shafi" w:date="2024-10-30T11:57:00Z" w16du:dateUtc="2024-10-29T22:57:00Z">
        <w:r w:rsidRPr="00F1201C">
          <w:rPr>
            <w:rFonts w:ascii="Arial" w:hAnsi="Arial"/>
            <w:b/>
          </w:rPr>
          <w:t>Table 7.2.3.</w:t>
        </w:r>
      </w:ins>
      <w:r w:rsidR="009C0F00">
        <w:rPr>
          <w:rFonts w:ascii="Arial" w:hAnsi="Arial"/>
          <w:b/>
        </w:rPr>
        <w:t>1</w:t>
      </w:r>
      <w:ins w:id="254" w:author="Mansoor Shafi" w:date="2024-10-30T11:57:00Z" w16du:dateUtc="2024-10-29T22:57:00Z">
        <w:r w:rsidRPr="00F1201C">
          <w:rPr>
            <w:rFonts w:ascii="Arial" w:hAnsi="Arial"/>
            <w:b/>
          </w:rPr>
          <w:t>.1-2: Broadside array antenna pattern equations</w:t>
        </w:r>
      </w:ins>
    </w:p>
    <w:tbl>
      <w:tblPr>
        <w:tblStyle w:val="TableGrid1"/>
        <w:tblW w:w="0" w:type="auto"/>
        <w:tblLook w:val="04A0" w:firstRow="1" w:lastRow="0" w:firstColumn="1" w:lastColumn="0" w:noHBand="0" w:noVBand="1"/>
      </w:tblPr>
      <w:tblGrid>
        <w:gridCol w:w="4814"/>
        <w:gridCol w:w="4815"/>
      </w:tblGrid>
      <w:tr w:rsidR="00524B1E" w:rsidRPr="00F1201C" w14:paraId="268CE9E0" w14:textId="77777777" w:rsidTr="008D7DBA">
        <w:trPr>
          <w:ins w:id="255" w:author="Mansoor Shafi" w:date="2024-10-30T11:57:00Z"/>
        </w:trPr>
        <w:tc>
          <w:tcPr>
            <w:tcW w:w="9629" w:type="dxa"/>
            <w:gridSpan w:val="2"/>
          </w:tcPr>
          <w:p w14:paraId="5338010B" w14:textId="77777777" w:rsidR="00524B1E" w:rsidRPr="00F1201C" w:rsidRDefault="00524B1E" w:rsidP="008D7DBA">
            <w:pPr>
              <w:jc w:val="both"/>
              <w:rPr>
                <w:ins w:id="256" w:author="Mansoor Shafi" w:date="2024-10-30T11:57:00Z" w16du:dateUtc="2024-10-29T22:57:00Z"/>
                <w:b/>
                <w:bCs/>
                <w:sz w:val="22"/>
                <w:szCs w:val="22"/>
              </w:rPr>
            </w:pPr>
            <w:ins w:id="257" w:author="Mansoor Shafi" w:date="2024-10-30T11:57:00Z" w16du:dateUtc="2024-10-29T22:57:00Z">
              <w:r w:rsidRPr="00F1201C">
                <w:rPr>
                  <w:b/>
                  <w:bCs/>
                  <w:sz w:val="22"/>
                  <w:szCs w:val="22"/>
                </w:rPr>
                <w:t>Nulls, Maxima, Half-Power points and Minor Lobe maxima for Broadside Arrays</w:t>
              </w:r>
            </w:ins>
          </w:p>
        </w:tc>
      </w:tr>
      <w:tr w:rsidR="00524B1E" w:rsidRPr="00F1201C" w14:paraId="24ECC8A9" w14:textId="77777777" w:rsidTr="008D7DBA">
        <w:trPr>
          <w:trHeight w:val="1067"/>
          <w:ins w:id="258" w:author="Mansoor Shafi" w:date="2024-10-30T11:57:00Z"/>
        </w:trPr>
        <w:tc>
          <w:tcPr>
            <w:tcW w:w="4814" w:type="dxa"/>
          </w:tcPr>
          <w:p w14:paraId="06F4F8EA" w14:textId="77777777" w:rsidR="00524B1E" w:rsidRPr="00F1201C" w:rsidRDefault="00524B1E" w:rsidP="008D7DBA">
            <w:pPr>
              <w:jc w:val="both"/>
              <w:rPr>
                <w:ins w:id="259" w:author="Mansoor Shafi" w:date="2024-10-30T11:57:00Z" w16du:dateUtc="2024-10-29T22:57:00Z"/>
                <w:sz w:val="22"/>
                <w:szCs w:val="22"/>
              </w:rPr>
            </w:pPr>
            <w:ins w:id="260" w:author="Mansoor Shafi" w:date="2024-10-30T11:57:00Z" w16du:dateUtc="2024-10-29T22:57:00Z">
              <w:r w:rsidRPr="00F1201C">
                <w:rPr>
                  <w:sz w:val="22"/>
                  <w:szCs w:val="22"/>
                </w:rPr>
                <w:t xml:space="preserve">Nulls </w:t>
              </w:r>
            </w:ins>
          </w:p>
        </w:tc>
        <w:tc>
          <w:tcPr>
            <w:tcW w:w="4815" w:type="dxa"/>
          </w:tcPr>
          <w:p w14:paraId="7EFDE7DE" w14:textId="77777777" w:rsidR="00524B1E" w:rsidRPr="00F1201C" w:rsidRDefault="00524B1E" w:rsidP="008D7DBA">
            <w:pPr>
              <w:jc w:val="both"/>
              <w:rPr>
                <w:ins w:id="261" w:author="Mansoor Shafi" w:date="2024-10-30T11:57:00Z" w16du:dateUtc="2024-10-29T22:57:00Z"/>
                <w:rFonts w:eastAsiaTheme="minorEastAsia" w:cstheme="minorHAnsi"/>
                <w:sz w:val="22"/>
                <w:szCs w:val="22"/>
              </w:rPr>
            </w:pPr>
            <w:proofErr w:type="spellStart"/>
            <w:ins w:id="262" w:author="Mansoor Shafi" w:date="2024-10-30T11:57:00Z" w16du:dateUtc="2024-10-29T22:57:00Z">
              <w:r w:rsidRPr="00F1201C">
                <w:rPr>
                  <w:rFonts w:cstheme="minorHAnsi"/>
                  <w:sz w:val="22"/>
                  <w:szCs w:val="22"/>
                </w:rPr>
                <w:t>θ</w:t>
              </w:r>
              <w:r w:rsidRPr="00F1201C">
                <w:rPr>
                  <w:rFonts w:cstheme="minorHAnsi"/>
                  <w:sz w:val="22"/>
                  <w:szCs w:val="22"/>
                  <w:vertAlign w:val="subscript"/>
                </w:rPr>
                <w:t>n</w:t>
              </w:r>
              <w:proofErr w:type="spellEnd"/>
              <w:r w:rsidRPr="00F1201C">
                <w:rPr>
                  <w:rFonts w:cstheme="minorHAnsi"/>
                  <w:sz w:val="22"/>
                  <w:szCs w:val="22"/>
                </w:rPr>
                <w:t xml:space="preserve"> = cos</w:t>
              </w:r>
              <w:r w:rsidRPr="00F1201C">
                <w:rPr>
                  <w:rFonts w:cstheme="minorHAnsi"/>
                  <w:sz w:val="22"/>
                  <w:szCs w:val="22"/>
                  <w:vertAlign w:val="superscript"/>
                </w:rPr>
                <w:t>-1</w:t>
              </w:r>
              <w:r w:rsidRPr="00F1201C">
                <w:rPr>
                  <w:rFonts w:cstheme="minorHAnsi"/>
                  <w:sz w:val="22"/>
                  <w:szCs w:val="22"/>
                </w:rPr>
                <w:t xml:space="preserve"> (</w:t>
              </w:r>
            </w:ins>
            <m:oMath>
              <m:r>
                <w:ins w:id="263" w:author="Mansoor Shafi" w:date="2024-10-30T11:57:00Z" w16du:dateUtc="2024-10-29T22:57:00Z">
                  <w:rPr>
                    <w:rFonts w:ascii="Cambria Math" w:hAnsi="Cambria Math" w:cstheme="minorHAnsi"/>
                    <w:sz w:val="22"/>
                    <w:szCs w:val="22"/>
                  </w:rPr>
                  <m:t>±</m:t>
                </w:ins>
              </m:r>
              <m:f>
                <m:fPr>
                  <m:ctrlPr>
                    <w:ins w:id="264" w:author="Mansoor Shafi" w:date="2024-10-30T11:57:00Z" w16du:dateUtc="2024-10-29T22:57:00Z">
                      <w:rPr>
                        <w:rFonts w:ascii="Cambria Math" w:hAnsi="Cambria Math" w:cstheme="minorHAnsi"/>
                        <w:sz w:val="22"/>
                        <w:szCs w:val="22"/>
                      </w:rPr>
                    </w:ins>
                  </m:ctrlPr>
                </m:fPr>
                <m:num>
                  <m:r>
                    <w:ins w:id="265" w:author="Mansoor Shafi" w:date="2024-10-30T11:57:00Z" w16du:dateUtc="2024-10-29T22:57:00Z">
                      <m:rPr>
                        <m:sty m:val="p"/>
                      </m:rPr>
                      <w:rPr>
                        <w:rFonts w:ascii="Cambria Math" w:hAnsi="Cambria Math" w:cstheme="minorHAnsi"/>
                        <w:sz w:val="22"/>
                        <w:szCs w:val="22"/>
                      </w:rPr>
                      <m:t>n</m:t>
                    </w:ins>
                  </m:r>
                </m:num>
                <m:den>
                  <m:r>
                    <w:ins w:id="266" w:author="Mansoor Shafi" w:date="2024-10-30T11:57:00Z" w16du:dateUtc="2024-10-29T22:57:00Z">
                      <m:rPr>
                        <m:sty m:val="p"/>
                      </m:rPr>
                      <w:rPr>
                        <w:rFonts w:ascii="Cambria Math" w:hAnsi="Cambria Math" w:cstheme="minorHAnsi"/>
                        <w:sz w:val="22"/>
                        <w:szCs w:val="22"/>
                      </w:rPr>
                      <m:t>N</m:t>
                    </w:ins>
                  </m:r>
                </m:den>
              </m:f>
              <m:r>
                <w:ins w:id="267" w:author="Mansoor Shafi" w:date="2024-10-30T11:57:00Z" w16du:dateUtc="2024-10-29T22:57:00Z">
                  <w:rPr>
                    <w:rFonts w:ascii="Cambria Math" w:hAnsi="Cambria Math" w:cstheme="minorHAnsi"/>
                    <w:sz w:val="22"/>
                    <w:szCs w:val="22"/>
                  </w:rPr>
                  <m:t> </m:t>
                </w:ins>
              </m:r>
              <m:f>
                <m:fPr>
                  <m:ctrlPr>
                    <w:ins w:id="268" w:author="Mansoor Shafi" w:date="2024-10-30T11:57:00Z" w16du:dateUtc="2024-10-29T22:57:00Z">
                      <w:rPr>
                        <w:rFonts w:ascii="Cambria Math" w:hAnsi="Cambria Math" w:cstheme="minorHAnsi"/>
                        <w:sz w:val="22"/>
                        <w:szCs w:val="22"/>
                      </w:rPr>
                    </w:ins>
                  </m:ctrlPr>
                </m:fPr>
                <m:num>
                  <m:r>
                    <w:ins w:id="269" w:author="Mansoor Shafi" w:date="2024-10-30T11:57:00Z" w16du:dateUtc="2024-10-29T22:57:00Z">
                      <m:rPr>
                        <m:sty m:val="p"/>
                      </m:rPr>
                      <w:rPr>
                        <w:rFonts w:ascii="Cambria Math" w:hAnsi="Cambria Math" w:cstheme="minorHAnsi"/>
                        <w:sz w:val="22"/>
                        <w:szCs w:val="22"/>
                      </w:rPr>
                      <m:t>λ</m:t>
                    </w:ins>
                  </m:r>
                </m:num>
                <m:den>
                  <m:r>
                    <w:ins w:id="270" w:author="Mansoor Shafi" w:date="2024-10-30T11:57:00Z" w16du:dateUtc="2024-10-29T22:57:00Z">
                      <m:rPr>
                        <m:sty m:val="p"/>
                      </m:rPr>
                      <w:rPr>
                        <w:rFonts w:ascii="Cambria Math" w:hAnsi="Cambria Math" w:cstheme="minorHAnsi"/>
                        <w:sz w:val="22"/>
                        <w:szCs w:val="22"/>
                      </w:rPr>
                      <m:t>d</m:t>
                    </w:ins>
                  </m:r>
                </m:den>
              </m:f>
            </m:oMath>
            <w:ins w:id="271" w:author="Mansoor Shafi" w:date="2024-10-30T11:57:00Z" w16du:dateUtc="2024-10-29T22:57:00Z">
              <w:r w:rsidRPr="00F1201C">
                <w:rPr>
                  <w:rFonts w:eastAsiaTheme="minorEastAsia" w:cstheme="minorHAnsi"/>
                  <w:sz w:val="22"/>
                  <w:szCs w:val="22"/>
                </w:rPr>
                <w:t xml:space="preserve">), n = 1,2,3…., </w:t>
              </w:r>
            </w:ins>
          </w:p>
          <w:p w14:paraId="6DB53F0F" w14:textId="77777777" w:rsidR="00524B1E" w:rsidRPr="00F1201C" w:rsidRDefault="00524B1E" w:rsidP="008D7DBA">
            <w:pPr>
              <w:jc w:val="both"/>
              <w:rPr>
                <w:ins w:id="272" w:author="Mansoor Shafi" w:date="2024-10-30T11:57:00Z" w16du:dateUtc="2024-10-29T22:57:00Z"/>
                <w:rFonts w:eastAsiaTheme="minorEastAsia" w:cstheme="minorHAnsi"/>
                <w:sz w:val="22"/>
                <w:szCs w:val="22"/>
              </w:rPr>
            </w:pPr>
            <m:oMathPara>
              <m:oMathParaPr>
                <m:jc m:val="left"/>
              </m:oMathParaPr>
              <m:oMath>
                <m:r>
                  <w:ins w:id="273" w:author="Mansoor Shafi" w:date="2024-10-30T11:57:00Z" w16du:dateUtc="2024-10-29T22:57:00Z">
                    <w:rPr>
                      <w:rFonts w:ascii="Cambria Math" w:eastAsiaTheme="minorEastAsia" w:hAnsi="Cambria Math" w:cstheme="minorHAnsi"/>
                      <w:sz w:val="22"/>
                      <w:szCs w:val="22"/>
                    </w:rPr>
                    <m:t>n≠N, 2N,3N..</m:t>
                  </w:ins>
                </m:r>
              </m:oMath>
            </m:oMathPara>
          </w:p>
          <w:p w14:paraId="5D4115C3" w14:textId="77777777" w:rsidR="00524B1E" w:rsidRPr="00F1201C" w:rsidRDefault="00524B1E" w:rsidP="008D7DBA">
            <w:pPr>
              <w:jc w:val="both"/>
              <w:rPr>
                <w:ins w:id="274" w:author="Mansoor Shafi" w:date="2024-10-30T11:57:00Z" w16du:dateUtc="2024-10-29T22:57:00Z"/>
                <w:sz w:val="8"/>
                <w:szCs w:val="8"/>
              </w:rPr>
            </w:pPr>
          </w:p>
        </w:tc>
      </w:tr>
      <w:tr w:rsidR="00524B1E" w:rsidRPr="00F1201C" w14:paraId="570E66C6" w14:textId="77777777" w:rsidTr="008D7DBA">
        <w:trPr>
          <w:trHeight w:val="451"/>
          <w:ins w:id="275" w:author="Mansoor Shafi" w:date="2024-10-30T11:57:00Z"/>
        </w:trPr>
        <w:tc>
          <w:tcPr>
            <w:tcW w:w="4814" w:type="dxa"/>
          </w:tcPr>
          <w:p w14:paraId="2ADAC7AC" w14:textId="77777777" w:rsidR="00524B1E" w:rsidRPr="00F1201C" w:rsidRDefault="00524B1E" w:rsidP="008D7DBA">
            <w:pPr>
              <w:jc w:val="both"/>
              <w:rPr>
                <w:ins w:id="276" w:author="Mansoor Shafi" w:date="2024-10-30T11:57:00Z" w16du:dateUtc="2024-10-29T22:57:00Z"/>
                <w:rFonts w:eastAsiaTheme="minorEastAsia" w:cstheme="minorHAnsi"/>
                <w:sz w:val="22"/>
                <w:szCs w:val="22"/>
              </w:rPr>
            </w:pPr>
            <w:ins w:id="277" w:author="Mansoor Shafi" w:date="2024-10-30T11:57:00Z" w16du:dateUtc="2024-10-29T22:57:00Z">
              <w:r w:rsidRPr="00F1201C">
                <w:rPr>
                  <w:sz w:val="22"/>
                  <w:szCs w:val="22"/>
                </w:rPr>
                <w:t xml:space="preserve">Maxima </w:t>
              </w:r>
            </w:ins>
          </w:p>
        </w:tc>
        <w:tc>
          <w:tcPr>
            <w:tcW w:w="4815" w:type="dxa"/>
          </w:tcPr>
          <w:p w14:paraId="262AE7E1" w14:textId="77777777" w:rsidR="00524B1E" w:rsidRPr="00F1201C" w:rsidRDefault="00524B1E" w:rsidP="008D7DBA">
            <w:pPr>
              <w:jc w:val="both"/>
              <w:rPr>
                <w:ins w:id="278" w:author="Mansoor Shafi" w:date="2024-10-30T11:57:00Z" w16du:dateUtc="2024-10-29T22:57:00Z"/>
                <w:rFonts w:eastAsiaTheme="minorEastAsia" w:cstheme="minorHAnsi"/>
                <w:sz w:val="22"/>
                <w:szCs w:val="22"/>
              </w:rPr>
            </w:pPr>
            <w:proofErr w:type="spellStart"/>
            <w:ins w:id="279" w:author="Mansoor Shafi" w:date="2024-10-30T11:57:00Z" w16du:dateUtc="2024-10-29T22:57:00Z">
              <w:r w:rsidRPr="00F1201C">
                <w:rPr>
                  <w:rFonts w:cstheme="minorHAnsi"/>
                  <w:sz w:val="22"/>
                  <w:szCs w:val="22"/>
                </w:rPr>
                <w:t>θ</w:t>
              </w:r>
              <w:r w:rsidRPr="00F1201C">
                <w:rPr>
                  <w:rFonts w:cstheme="minorHAnsi"/>
                  <w:sz w:val="22"/>
                  <w:szCs w:val="22"/>
                  <w:vertAlign w:val="subscript"/>
                </w:rPr>
                <w:t>m</w:t>
              </w:r>
              <w:proofErr w:type="spellEnd"/>
              <w:r w:rsidRPr="00F1201C">
                <w:rPr>
                  <w:rFonts w:cstheme="minorHAnsi"/>
                  <w:sz w:val="22"/>
                  <w:szCs w:val="22"/>
                </w:rPr>
                <w:t xml:space="preserve"> = cos</w:t>
              </w:r>
              <w:r w:rsidRPr="00F1201C">
                <w:rPr>
                  <w:rFonts w:cstheme="minorHAnsi"/>
                  <w:sz w:val="22"/>
                  <w:szCs w:val="22"/>
                  <w:vertAlign w:val="superscript"/>
                </w:rPr>
                <w:t>-1</w:t>
              </w:r>
              <w:r w:rsidRPr="00F1201C">
                <w:rPr>
                  <w:rFonts w:cstheme="minorHAnsi"/>
                  <w:sz w:val="22"/>
                  <w:szCs w:val="22"/>
                </w:rPr>
                <w:t xml:space="preserve"> (</w:t>
              </w:r>
            </w:ins>
            <m:oMath>
              <m:r>
                <w:ins w:id="280" w:author="Mansoor Shafi" w:date="2024-10-30T11:57:00Z" w16du:dateUtc="2024-10-29T22:57:00Z">
                  <w:rPr>
                    <w:rFonts w:ascii="Cambria Math" w:hAnsi="Cambria Math" w:cstheme="minorHAnsi"/>
                    <w:sz w:val="22"/>
                    <w:szCs w:val="22"/>
                  </w:rPr>
                  <m:t>±</m:t>
                </w:ins>
              </m:r>
              <m:r>
                <w:ins w:id="281" w:author="Mansoor Shafi" w:date="2024-10-30T11:57:00Z" w16du:dateUtc="2024-10-29T22:57:00Z">
                  <m:rPr>
                    <m:sty m:val="p"/>
                  </m:rPr>
                  <w:rPr>
                    <w:rFonts w:ascii="Cambria Math" w:hAnsi="Cambria Math" w:cstheme="minorHAnsi"/>
                    <w:sz w:val="22"/>
                    <w:szCs w:val="22"/>
                  </w:rPr>
                  <m:t>m</m:t>
                </w:ins>
              </m:r>
              <m:r>
                <w:ins w:id="282" w:author="Mansoor Shafi" w:date="2024-10-30T11:57:00Z" w16du:dateUtc="2024-10-29T22:57:00Z">
                  <w:rPr>
                    <w:rFonts w:ascii="Cambria Math" w:hAnsi="Cambria Math" w:cstheme="minorHAnsi"/>
                    <w:sz w:val="22"/>
                    <w:szCs w:val="22"/>
                  </w:rPr>
                  <m:t> </m:t>
                </w:ins>
              </m:r>
              <m:f>
                <m:fPr>
                  <m:ctrlPr>
                    <w:ins w:id="283" w:author="Mansoor Shafi" w:date="2024-10-30T11:57:00Z" w16du:dateUtc="2024-10-29T22:57:00Z">
                      <w:rPr>
                        <w:rFonts w:ascii="Cambria Math" w:hAnsi="Cambria Math" w:cstheme="minorHAnsi"/>
                        <w:sz w:val="22"/>
                        <w:szCs w:val="22"/>
                      </w:rPr>
                    </w:ins>
                  </m:ctrlPr>
                </m:fPr>
                <m:num>
                  <m:r>
                    <w:ins w:id="284" w:author="Mansoor Shafi" w:date="2024-10-30T11:57:00Z" w16du:dateUtc="2024-10-29T22:57:00Z">
                      <m:rPr>
                        <m:sty m:val="p"/>
                      </m:rPr>
                      <w:rPr>
                        <w:rFonts w:ascii="Cambria Math" w:hAnsi="Cambria Math" w:cstheme="minorHAnsi"/>
                        <w:sz w:val="22"/>
                        <w:szCs w:val="22"/>
                      </w:rPr>
                      <m:t>λ</m:t>
                    </w:ins>
                  </m:r>
                </m:num>
                <m:den>
                  <m:r>
                    <w:ins w:id="285" w:author="Mansoor Shafi" w:date="2024-10-30T11:57:00Z" w16du:dateUtc="2024-10-29T22:57:00Z">
                      <m:rPr>
                        <m:sty m:val="p"/>
                      </m:rPr>
                      <w:rPr>
                        <w:rFonts w:ascii="Cambria Math" w:hAnsi="Cambria Math" w:cstheme="minorHAnsi"/>
                        <w:sz w:val="22"/>
                        <w:szCs w:val="22"/>
                      </w:rPr>
                      <m:t>d</m:t>
                    </w:ins>
                  </m:r>
                </m:den>
              </m:f>
            </m:oMath>
            <w:ins w:id="286" w:author="Mansoor Shafi" w:date="2024-10-30T11:57:00Z" w16du:dateUtc="2024-10-29T22:57:00Z">
              <w:r w:rsidRPr="00F1201C">
                <w:rPr>
                  <w:rFonts w:eastAsiaTheme="minorEastAsia" w:cstheme="minorHAnsi"/>
                  <w:sz w:val="22"/>
                  <w:szCs w:val="22"/>
                </w:rPr>
                <w:t xml:space="preserve">), m = 0,1,2,3…., </w:t>
              </w:r>
            </w:ins>
          </w:p>
        </w:tc>
      </w:tr>
      <w:tr w:rsidR="00524B1E" w:rsidRPr="00F1201C" w14:paraId="39061F7D" w14:textId="77777777" w:rsidTr="008D7DBA">
        <w:trPr>
          <w:trHeight w:val="417"/>
          <w:ins w:id="287" w:author="Mansoor Shafi" w:date="2024-10-30T11:57:00Z"/>
        </w:trPr>
        <w:tc>
          <w:tcPr>
            <w:tcW w:w="4814" w:type="dxa"/>
          </w:tcPr>
          <w:p w14:paraId="5E899112" w14:textId="77777777" w:rsidR="00524B1E" w:rsidRPr="00F1201C" w:rsidRDefault="00524B1E" w:rsidP="008D7DBA">
            <w:pPr>
              <w:jc w:val="both"/>
              <w:rPr>
                <w:ins w:id="288" w:author="Mansoor Shafi" w:date="2024-10-30T11:57:00Z" w16du:dateUtc="2024-10-29T22:57:00Z"/>
                <w:sz w:val="22"/>
                <w:szCs w:val="22"/>
              </w:rPr>
            </w:pPr>
            <w:ins w:id="289" w:author="Mansoor Shafi" w:date="2024-10-30T11:57:00Z" w16du:dateUtc="2024-10-29T22:57:00Z">
              <w:r w:rsidRPr="00F1201C">
                <w:rPr>
                  <w:sz w:val="22"/>
                  <w:szCs w:val="22"/>
                </w:rPr>
                <w:t>Half Power Points</w:t>
              </w:r>
              <w:r w:rsidRPr="00F1201C">
                <w:rPr>
                  <w:rFonts w:cstheme="minorHAnsi"/>
                  <w:sz w:val="22"/>
                  <w:szCs w:val="22"/>
                </w:rPr>
                <w:t xml:space="preserve"> </w:t>
              </w:r>
            </w:ins>
          </w:p>
        </w:tc>
        <w:tc>
          <w:tcPr>
            <w:tcW w:w="4815" w:type="dxa"/>
          </w:tcPr>
          <w:p w14:paraId="5E8F42E4" w14:textId="77777777" w:rsidR="00524B1E" w:rsidRPr="00F1201C" w:rsidRDefault="00524B1E" w:rsidP="008D7DBA">
            <w:pPr>
              <w:jc w:val="both"/>
              <w:rPr>
                <w:ins w:id="290" w:author="Mansoor Shafi" w:date="2024-10-30T11:57:00Z" w16du:dateUtc="2024-10-29T22:57:00Z"/>
                <w:sz w:val="22"/>
                <w:szCs w:val="22"/>
              </w:rPr>
            </w:pPr>
            <w:proofErr w:type="spellStart"/>
            <w:ins w:id="291" w:author="Mansoor Shafi" w:date="2024-10-30T11:57:00Z" w16du:dateUtc="2024-10-29T22:57:00Z">
              <w:r w:rsidRPr="00F1201C">
                <w:rPr>
                  <w:rFonts w:cstheme="minorHAnsi"/>
                  <w:sz w:val="22"/>
                  <w:szCs w:val="22"/>
                </w:rPr>
                <w:t>θ</w:t>
              </w:r>
              <w:r w:rsidRPr="00F1201C">
                <w:rPr>
                  <w:rFonts w:cstheme="minorHAnsi"/>
                  <w:sz w:val="22"/>
                  <w:szCs w:val="22"/>
                  <w:vertAlign w:val="subscript"/>
                </w:rPr>
                <w:t>h</w:t>
              </w:r>
              <w:proofErr w:type="spellEnd"/>
              <w:r w:rsidRPr="00F1201C">
                <w:rPr>
                  <w:rFonts w:cstheme="minorHAnsi"/>
                  <w:sz w:val="22"/>
                  <w:szCs w:val="22"/>
                </w:rPr>
                <w:t xml:space="preserve"> = cos</w:t>
              </w:r>
              <w:r w:rsidRPr="00F1201C">
                <w:rPr>
                  <w:rFonts w:cstheme="minorHAnsi"/>
                  <w:sz w:val="22"/>
                  <w:szCs w:val="22"/>
                  <w:vertAlign w:val="superscript"/>
                </w:rPr>
                <w:t>-1</w:t>
              </w:r>
              <w:r w:rsidRPr="00F1201C">
                <w:rPr>
                  <w:rFonts w:cstheme="minorHAnsi"/>
                  <w:sz w:val="22"/>
                  <w:szCs w:val="22"/>
                </w:rPr>
                <w:t xml:space="preserve"> (</w:t>
              </w:r>
            </w:ins>
            <m:oMath>
              <m:r>
                <w:ins w:id="292" w:author="Mansoor Shafi" w:date="2024-10-30T11:57:00Z" w16du:dateUtc="2024-10-29T22:57:00Z">
                  <m:rPr>
                    <m:sty m:val="p"/>
                  </m:rPr>
                  <w:rPr>
                    <w:rFonts w:ascii="Cambria Math" w:hAnsi="Cambria Math" w:cstheme="minorHAnsi"/>
                    <w:sz w:val="22"/>
                    <w:szCs w:val="22"/>
                  </w:rPr>
                  <m:t>±1.391</m:t>
                </w:ins>
              </m:r>
              <m:f>
                <m:fPr>
                  <m:ctrlPr>
                    <w:ins w:id="293" w:author="Mansoor Shafi" w:date="2024-10-30T11:57:00Z" w16du:dateUtc="2024-10-29T22:57:00Z">
                      <w:rPr>
                        <w:rFonts w:ascii="Cambria Math" w:hAnsi="Cambria Math" w:cstheme="minorHAnsi"/>
                        <w:sz w:val="22"/>
                        <w:szCs w:val="22"/>
                      </w:rPr>
                    </w:ins>
                  </m:ctrlPr>
                </m:fPr>
                <m:num>
                  <m:r>
                    <w:ins w:id="294" w:author="Mansoor Shafi" w:date="2024-10-30T11:57:00Z" w16du:dateUtc="2024-10-29T22:57:00Z">
                      <m:rPr>
                        <m:sty m:val="p"/>
                      </m:rPr>
                      <w:rPr>
                        <w:rFonts w:ascii="Cambria Math" w:hAnsi="Cambria Math" w:cstheme="minorHAnsi"/>
                        <w:sz w:val="22"/>
                        <w:szCs w:val="22"/>
                      </w:rPr>
                      <m:t>λ</m:t>
                    </w:ins>
                  </m:r>
                </m:num>
                <m:den>
                  <m:r>
                    <w:ins w:id="295" w:author="Mansoor Shafi" w:date="2024-10-30T11:57:00Z" w16du:dateUtc="2024-10-29T22:57:00Z">
                      <m:rPr>
                        <m:sty m:val="p"/>
                      </m:rPr>
                      <w:rPr>
                        <w:rFonts w:ascii="Cambria Math" w:hAnsi="Cambria Math" w:cstheme="minorHAnsi"/>
                        <w:sz w:val="22"/>
                        <w:szCs w:val="22"/>
                      </w:rPr>
                      <m:t>π Nd</m:t>
                    </w:ins>
                  </m:r>
                </m:den>
              </m:f>
            </m:oMath>
            <w:ins w:id="296" w:author="Mansoor Shafi" w:date="2024-10-30T11:57:00Z" w16du:dateUtc="2024-10-29T22:57:00Z">
              <w:r w:rsidRPr="00F1201C">
                <w:rPr>
                  <w:rFonts w:eastAsiaTheme="minorEastAsia" w:cstheme="minorHAnsi"/>
                  <w:sz w:val="22"/>
                  <w:szCs w:val="22"/>
                </w:rPr>
                <w:t xml:space="preserve">), </w:t>
              </w:r>
            </w:ins>
            <m:oMath>
              <m:f>
                <m:fPr>
                  <m:ctrlPr>
                    <w:ins w:id="297" w:author="Mansoor Shafi" w:date="2024-10-30T11:57:00Z" w16du:dateUtc="2024-10-29T22:57:00Z">
                      <w:rPr>
                        <w:rFonts w:ascii="Cambria Math" w:hAnsi="Cambria Math"/>
                        <w:i/>
                        <w:sz w:val="22"/>
                        <w:szCs w:val="22"/>
                      </w:rPr>
                    </w:ins>
                  </m:ctrlPr>
                </m:fPr>
                <m:num>
                  <m:r>
                    <w:ins w:id="298" w:author="Mansoor Shafi" w:date="2024-10-30T11:57:00Z" w16du:dateUtc="2024-10-29T22:57:00Z">
                      <m:rPr>
                        <m:sty m:val="p"/>
                      </m:rPr>
                      <w:rPr>
                        <w:rFonts w:ascii="Cambria Math" w:hAnsi="Cambria Math"/>
                        <w:sz w:val="22"/>
                        <w:szCs w:val="22"/>
                      </w:rPr>
                      <m:t>π</m:t>
                    </w:ins>
                  </m:r>
                  <m:r>
                    <w:ins w:id="299" w:author="Mansoor Shafi" w:date="2024-10-30T11:57:00Z" w16du:dateUtc="2024-10-29T22:57:00Z">
                      <w:rPr>
                        <w:rFonts w:ascii="Cambria Math" w:hAnsi="Cambria Math"/>
                        <w:sz w:val="22"/>
                        <w:szCs w:val="22"/>
                      </w:rPr>
                      <m:t>d</m:t>
                    </w:ins>
                  </m:r>
                </m:num>
                <m:den>
                  <m:r>
                    <w:ins w:id="300" w:author="Mansoor Shafi" w:date="2024-10-30T11:57:00Z" w16du:dateUtc="2024-10-29T22:57:00Z">
                      <m:rPr>
                        <m:sty m:val="p"/>
                      </m:rPr>
                      <w:rPr>
                        <w:rFonts w:ascii="Cambria Math" w:hAnsi="Cambria Math"/>
                        <w:sz w:val="22"/>
                        <w:szCs w:val="22"/>
                      </w:rPr>
                      <m:t>λ</m:t>
                    </w:ins>
                  </m:r>
                </m:den>
              </m:f>
            </m:oMath>
            <w:ins w:id="301" w:author="Mansoor Shafi" w:date="2024-10-30T11:57:00Z" w16du:dateUtc="2024-10-29T22:57:00Z">
              <w:r w:rsidRPr="00F1201C">
                <w:rPr>
                  <w:rFonts w:eastAsiaTheme="minorEastAsia"/>
                  <w:sz w:val="22"/>
                  <w:szCs w:val="22"/>
                </w:rPr>
                <w:t xml:space="preserve"> </w:t>
              </w:r>
            </w:ins>
            <m:oMath>
              <m:r>
                <w:ins w:id="302" w:author="Mansoor Shafi" w:date="2024-10-30T11:57:00Z" w16du:dateUtc="2024-10-29T22:57:00Z">
                  <w:rPr>
                    <w:rFonts w:ascii="Cambria Math" w:eastAsiaTheme="minorEastAsia" w:hAnsi="Cambria Math"/>
                    <w:sz w:val="22"/>
                    <w:szCs w:val="22"/>
                  </w:rPr>
                  <m:t>≪ 1</m:t>
                </w:ins>
              </m:r>
            </m:oMath>
            <w:ins w:id="303" w:author="Mansoor Shafi" w:date="2024-10-30T11:57:00Z" w16du:dateUtc="2024-10-29T22:57:00Z">
              <w:r w:rsidRPr="00F1201C">
                <w:rPr>
                  <w:rFonts w:eastAsiaTheme="minorEastAsia"/>
                  <w:sz w:val="22"/>
                  <w:szCs w:val="22"/>
                </w:rPr>
                <w:t xml:space="preserve"> </w:t>
              </w:r>
            </w:ins>
          </w:p>
        </w:tc>
      </w:tr>
      <w:tr w:rsidR="00524B1E" w:rsidRPr="00F1201C" w14:paraId="31C305C1" w14:textId="77777777" w:rsidTr="008D7DBA">
        <w:trPr>
          <w:ins w:id="304" w:author="Mansoor Shafi" w:date="2024-10-30T11:57:00Z"/>
        </w:trPr>
        <w:tc>
          <w:tcPr>
            <w:tcW w:w="4814" w:type="dxa"/>
          </w:tcPr>
          <w:p w14:paraId="3AF2BF26" w14:textId="77777777" w:rsidR="00524B1E" w:rsidRPr="00F1201C" w:rsidRDefault="00524B1E" w:rsidP="008D7DBA">
            <w:pPr>
              <w:jc w:val="both"/>
              <w:rPr>
                <w:ins w:id="305" w:author="Mansoor Shafi" w:date="2024-10-30T11:57:00Z" w16du:dateUtc="2024-10-29T22:57:00Z"/>
                <w:sz w:val="22"/>
                <w:szCs w:val="22"/>
              </w:rPr>
            </w:pPr>
            <w:ins w:id="306" w:author="Mansoor Shafi" w:date="2024-10-30T11:57:00Z" w16du:dateUtc="2024-10-29T22:57:00Z">
              <w:r w:rsidRPr="00F1201C">
                <w:rPr>
                  <w:sz w:val="22"/>
                  <w:szCs w:val="22"/>
                </w:rPr>
                <w:t>Minor Lobe Maxima</w:t>
              </w:r>
            </w:ins>
          </w:p>
        </w:tc>
        <w:tc>
          <w:tcPr>
            <w:tcW w:w="4815" w:type="dxa"/>
          </w:tcPr>
          <w:p w14:paraId="0D9BEC40" w14:textId="77777777" w:rsidR="00524B1E" w:rsidRPr="00F1201C" w:rsidRDefault="00524B1E" w:rsidP="008D7DBA">
            <w:pPr>
              <w:jc w:val="both"/>
              <w:rPr>
                <w:ins w:id="307" w:author="Mansoor Shafi" w:date="2024-10-30T11:57:00Z" w16du:dateUtc="2024-10-29T22:57:00Z"/>
                <w:sz w:val="22"/>
                <w:szCs w:val="22"/>
              </w:rPr>
            </w:pPr>
            <w:proofErr w:type="spellStart"/>
            <w:ins w:id="308" w:author="Mansoor Shafi" w:date="2024-10-30T11:57:00Z" w16du:dateUtc="2024-10-29T22:57:00Z">
              <w:r w:rsidRPr="00F1201C">
                <w:rPr>
                  <w:rFonts w:cstheme="minorHAnsi"/>
                  <w:sz w:val="22"/>
                  <w:szCs w:val="22"/>
                </w:rPr>
                <w:t>θ</w:t>
              </w:r>
              <w:r w:rsidRPr="00F1201C">
                <w:rPr>
                  <w:rFonts w:cstheme="minorHAnsi"/>
                  <w:sz w:val="22"/>
                  <w:szCs w:val="22"/>
                  <w:vertAlign w:val="subscript"/>
                </w:rPr>
                <w:t>s</w:t>
              </w:r>
              <w:proofErr w:type="spellEnd"/>
              <w:r w:rsidRPr="00F1201C">
                <w:rPr>
                  <w:rFonts w:cstheme="minorHAnsi"/>
                  <w:sz w:val="22"/>
                  <w:szCs w:val="22"/>
                </w:rPr>
                <w:t>= cos</w:t>
              </w:r>
              <w:r w:rsidRPr="00F1201C">
                <w:rPr>
                  <w:rFonts w:cstheme="minorHAnsi"/>
                  <w:sz w:val="22"/>
                  <w:szCs w:val="22"/>
                  <w:vertAlign w:val="superscript"/>
                </w:rPr>
                <w:t>-1</w:t>
              </w:r>
              <w:r w:rsidRPr="00F1201C">
                <w:rPr>
                  <w:rFonts w:cstheme="minorHAnsi"/>
                  <w:sz w:val="22"/>
                  <w:szCs w:val="22"/>
                </w:rPr>
                <w:t xml:space="preserve"> (</w:t>
              </w:r>
            </w:ins>
            <m:oMath>
              <m:r>
                <w:ins w:id="309" w:author="Mansoor Shafi" w:date="2024-10-30T11:57:00Z" w16du:dateUtc="2024-10-29T22:57:00Z">
                  <w:rPr>
                    <w:rFonts w:ascii="Cambria Math" w:hAnsi="Cambria Math" w:cstheme="minorHAnsi"/>
                    <w:sz w:val="22"/>
                    <w:szCs w:val="22"/>
                  </w:rPr>
                  <m:t>±</m:t>
                </w:ins>
              </m:r>
              <m:f>
                <m:fPr>
                  <m:ctrlPr>
                    <w:ins w:id="310" w:author="Mansoor Shafi" w:date="2024-10-30T11:57:00Z" w16du:dateUtc="2024-10-29T22:57:00Z">
                      <w:rPr>
                        <w:rFonts w:ascii="Cambria Math" w:hAnsi="Cambria Math" w:cstheme="minorHAnsi"/>
                        <w:sz w:val="22"/>
                        <w:szCs w:val="22"/>
                      </w:rPr>
                    </w:ins>
                  </m:ctrlPr>
                </m:fPr>
                <m:num>
                  <m:r>
                    <w:ins w:id="311" w:author="Mansoor Shafi" w:date="2024-10-30T11:57:00Z" w16du:dateUtc="2024-10-29T22:57:00Z">
                      <m:rPr>
                        <m:sty m:val="p"/>
                      </m:rPr>
                      <w:rPr>
                        <w:rFonts w:ascii="Cambria Math" w:hAnsi="Cambria Math" w:cstheme="minorHAnsi"/>
                        <w:sz w:val="22"/>
                        <w:szCs w:val="22"/>
                      </w:rPr>
                      <m:t>λ</m:t>
                    </w:ins>
                  </m:r>
                </m:num>
                <m:den>
                  <m:r>
                    <w:ins w:id="312" w:author="Mansoor Shafi" w:date="2024-10-30T11:57:00Z" w16du:dateUtc="2024-10-29T22:57:00Z">
                      <m:rPr>
                        <m:sty m:val="p"/>
                      </m:rPr>
                      <w:rPr>
                        <w:rFonts w:ascii="Cambria Math" w:hAnsi="Cambria Math" w:cstheme="minorHAnsi"/>
                        <w:sz w:val="22"/>
                        <w:szCs w:val="22"/>
                      </w:rPr>
                      <m:t>2d</m:t>
                    </w:ins>
                  </m:r>
                </m:den>
              </m:f>
              <m:r>
                <w:ins w:id="313" w:author="Mansoor Shafi" w:date="2024-10-30T11:57:00Z" w16du:dateUtc="2024-10-29T22:57:00Z">
                  <w:rPr>
                    <w:rFonts w:ascii="Cambria Math" w:hAnsi="Cambria Math" w:cstheme="minorHAnsi"/>
                    <w:sz w:val="22"/>
                    <w:szCs w:val="22"/>
                  </w:rPr>
                  <m:t xml:space="preserve"> </m:t>
                </w:ins>
              </m:r>
              <m:f>
                <m:fPr>
                  <m:ctrlPr>
                    <w:ins w:id="314" w:author="Mansoor Shafi" w:date="2024-10-30T11:57:00Z" w16du:dateUtc="2024-10-29T22:57:00Z">
                      <w:rPr>
                        <w:rFonts w:ascii="Cambria Math" w:hAnsi="Cambria Math" w:cstheme="minorHAnsi"/>
                        <w:i/>
                        <w:sz w:val="22"/>
                        <w:szCs w:val="22"/>
                      </w:rPr>
                    </w:ins>
                  </m:ctrlPr>
                </m:fPr>
                <m:num>
                  <m:r>
                    <w:ins w:id="315" w:author="Mansoor Shafi" w:date="2024-10-30T11:57:00Z" w16du:dateUtc="2024-10-29T22:57:00Z">
                      <w:rPr>
                        <w:rFonts w:ascii="Cambria Math" w:hAnsi="Cambria Math" w:cstheme="minorHAnsi"/>
                        <w:sz w:val="22"/>
                        <w:szCs w:val="22"/>
                      </w:rPr>
                      <m:t>2s+1</m:t>
                    </w:ins>
                  </m:r>
                </m:num>
                <m:den>
                  <m:r>
                    <w:ins w:id="316" w:author="Mansoor Shafi" w:date="2024-10-30T11:57:00Z" w16du:dateUtc="2024-10-29T22:57:00Z">
                      <w:rPr>
                        <w:rFonts w:ascii="Cambria Math" w:hAnsi="Cambria Math" w:cstheme="minorHAnsi"/>
                        <w:sz w:val="22"/>
                        <w:szCs w:val="22"/>
                      </w:rPr>
                      <m:t>N</m:t>
                    </w:ins>
                  </m:r>
                </m:den>
              </m:f>
            </m:oMath>
            <w:ins w:id="317" w:author="Mansoor Shafi" w:date="2024-10-30T11:57:00Z" w16du:dateUtc="2024-10-29T22:57:00Z">
              <w:r w:rsidRPr="00F1201C">
                <w:rPr>
                  <w:rFonts w:eastAsiaTheme="minorEastAsia" w:cstheme="minorHAnsi"/>
                  <w:sz w:val="22"/>
                  <w:szCs w:val="22"/>
                </w:rPr>
                <w:t xml:space="preserve">), s = 1,2,3,  </w:t>
              </w:r>
            </w:ins>
            <m:oMath>
              <m:f>
                <m:fPr>
                  <m:ctrlPr>
                    <w:ins w:id="318" w:author="Mansoor Shafi" w:date="2024-10-30T11:57:00Z" w16du:dateUtc="2024-10-29T22:57:00Z">
                      <w:rPr>
                        <w:rFonts w:ascii="Cambria Math" w:eastAsiaTheme="minorEastAsia" w:hAnsi="Cambria Math" w:cstheme="minorHAnsi"/>
                        <w:sz w:val="22"/>
                        <w:szCs w:val="22"/>
                      </w:rPr>
                    </w:ins>
                  </m:ctrlPr>
                </m:fPr>
                <m:num>
                  <m:r>
                    <w:ins w:id="319" w:author="Mansoor Shafi" w:date="2024-10-30T11:57:00Z" w16du:dateUtc="2024-10-29T22:57:00Z">
                      <m:rPr>
                        <m:sty m:val="p"/>
                      </m:rPr>
                      <w:rPr>
                        <w:rFonts w:ascii="Cambria Math" w:eastAsiaTheme="minorEastAsia" w:hAnsi="Cambria Math" w:cstheme="minorHAnsi"/>
                        <w:sz w:val="22"/>
                        <w:szCs w:val="22"/>
                      </w:rPr>
                      <m:t>πλ</m:t>
                    </w:ins>
                  </m:r>
                  <m:ctrlPr>
                    <w:ins w:id="320" w:author="Mansoor Shafi" w:date="2024-10-30T11:57:00Z" w16du:dateUtc="2024-10-29T22:57:00Z">
                      <w:rPr>
                        <w:rFonts w:ascii="Cambria Math" w:eastAsiaTheme="minorEastAsia" w:hAnsi="Cambria Math" w:cstheme="minorHAnsi"/>
                        <w:i/>
                        <w:sz w:val="22"/>
                        <w:szCs w:val="22"/>
                      </w:rPr>
                    </w:ins>
                  </m:ctrlPr>
                </m:num>
                <m:den>
                  <m:r>
                    <w:ins w:id="321" w:author="Mansoor Shafi" w:date="2024-10-30T11:57:00Z" w16du:dateUtc="2024-10-29T22:57:00Z">
                      <m:rPr>
                        <m:sty m:val="p"/>
                      </m:rPr>
                      <w:rPr>
                        <w:rFonts w:ascii="Cambria Math" w:eastAsiaTheme="minorEastAsia" w:hAnsi="Cambria Math" w:cstheme="minorHAnsi"/>
                        <w:sz w:val="22"/>
                        <w:szCs w:val="22"/>
                      </w:rPr>
                      <m:t>d</m:t>
                    </w:ins>
                  </m:r>
                  <m:ctrlPr>
                    <w:ins w:id="322" w:author="Mansoor Shafi" w:date="2024-10-30T11:57:00Z" w16du:dateUtc="2024-10-29T22:57:00Z">
                      <w:rPr>
                        <w:rFonts w:ascii="Cambria Math" w:eastAsiaTheme="minorEastAsia" w:hAnsi="Cambria Math" w:cstheme="minorHAnsi"/>
                        <w:i/>
                        <w:sz w:val="22"/>
                        <w:szCs w:val="22"/>
                      </w:rPr>
                    </w:ins>
                  </m:ctrlPr>
                </m:den>
              </m:f>
              <m:r>
                <w:ins w:id="323" w:author="Mansoor Shafi" w:date="2024-10-30T11:57:00Z" w16du:dateUtc="2024-10-29T22:57:00Z">
                  <w:rPr>
                    <w:rFonts w:ascii="Cambria Math" w:eastAsiaTheme="minorEastAsia" w:hAnsi="Cambria Math" w:cstheme="minorHAnsi"/>
                    <w:sz w:val="22"/>
                    <w:szCs w:val="22"/>
                  </w:rPr>
                  <m:t> </m:t>
                </w:ins>
              </m:r>
              <m:r>
                <w:ins w:id="324" w:author="Mansoor Shafi" w:date="2024-10-30T11:57:00Z" w16du:dateUtc="2024-10-29T22:57:00Z">
                  <m:rPr>
                    <m:sty m:val="p"/>
                  </m:rPr>
                  <w:rPr>
                    <w:rFonts w:ascii="Cambria Math" w:eastAsiaTheme="minorEastAsia" w:hAnsi="Cambria Math" w:cstheme="minorHAnsi"/>
                    <w:sz w:val="22"/>
                    <w:szCs w:val="22"/>
                  </w:rPr>
                  <m:t>≪</m:t>
                </w:ins>
              </m:r>
              <m:r>
                <w:ins w:id="325" w:author="Mansoor Shafi" w:date="2024-10-30T11:57:00Z" w16du:dateUtc="2024-10-29T22:57:00Z">
                  <w:rPr>
                    <w:rFonts w:ascii="Cambria Math" w:eastAsiaTheme="minorEastAsia" w:hAnsi="Cambria Math" w:cstheme="minorHAnsi"/>
                    <w:sz w:val="22"/>
                    <w:szCs w:val="22"/>
                  </w:rPr>
                  <m:t> 1</m:t>
                </w:ins>
              </m:r>
            </m:oMath>
          </w:p>
        </w:tc>
      </w:tr>
    </w:tbl>
    <w:p w14:paraId="21C080ED" w14:textId="77777777" w:rsidR="00524B1E" w:rsidRPr="00F1201C" w:rsidRDefault="00524B1E" w:rsidP="00524B1E">
      <w:pPr>
        <w:jc w:val="both"/>
        <w:rPr>
          <w:ins w:id="326" w:author="Mansoor Shafi" w:date="2024-10-30T11:57:00Z" w16du:dateUtc="2024-10-29T22:57:00Z"/>
          <w:rFonts w:eastAsia="Times New Roman"/>
        </w:rPr>
      </w:pPr>
    </w:p>
    <w:p w14:paraId="711EC655" w14:textId="77777777" w:rsidR="00524B1E" w:rsidRPr="00F1201C" w:rsidRDefault="00524B1E" w:rsidP="00524B1E">
      <w:pPr>
        <w:keepNext/>
        <w:keepLines/>
        <w:spacing w:after="0"/>
        <w:jc w:val="center"/>
        <w:rPr>
          <w:ins w:id="327" w:author="Mansoor Shafi" w:date="2024-10-30T11:57:00Z" w16du:dateUtc="2024-10-29T22:57:00Z"/>
          <w:rFonts w:ascii="Arial" w:hAnsi="Arial"/>
          <w:b/>
        </w:rPr>
      </w:pPr>
      <w:ins w:id="328" w:author="Mansoor Shafi" w:date="2024-10-30T11:57:00Z" w16du:dateUtc="2024-10-29T22:57:00Z">
        <w:r w:rsidRPr="00F1201C">
          <w:rPr>
            <w:rFonts w:ascii="Arial" w:hAnsi="Arial"/>
            <w:b/>
          </w:rPr>
          <w:t>Table 7.2.3</w:t>
        </w:r>
        <w:r>
          <w:rPr>
            <w:rFonts w:ascii="Arial" w:hAnsi="Arial"/>
            <w:b/>
          </w:rPr>
          <w:t>.1</w:t>
        </w:r>
        <w:r w:rsidRPr="00F1201C">
          <w:rPr>
            <w:rFonts w:ascii="Arial" w:hAnsi="Arial"/>
            <w:b/>
          </w:rPr>
          <w:t>.1-3: Broadside array beamwidth equations</w:t>
        </w:r>
      </w:ins>
    </w:p>
    <w:tbl>
      <w:tblPr>
        <w:tblStyle w:val="TableGrid1"/>
        <w:tblW w:w="0" w:type="auto"/>
        <w:tblLook w:val="04A0" w:firstRow="1" w:lastRow="0" w:firstColumn="1" w:lastColumn="0" w:noHBand="0" w:noVBand="1"/>
      </w:tblPr>
      <w:tblGrid>
        <w:gridCol w:w="4814"/>
        <w:gridCol w:w="4815"/>
      </w:tblGrid>
      <w:tr w:rsidR="00524B1E" w:rsidRPr="00F1201C" w14:paraId="0656B2D5" w14:textId="77777777" w:rsidTr="008D7DBA">
        <w:trPr>
          <w:ins w:id="329" w:author="Mansoor Shafi" w:date="2024-10-30T11:57:00Z"/>
        </w:trPr>
        <w:tc>
          <w:tcPr>
            <w:tcW w:w="9629" w:type="dxa"/>
            <w:gridSpan w:val="2"/>
          </w:tcPr>
          <w:p w14:paraId="44AB9A99" w14:textId="77777777" w:rsidR="00524B1E" w:rsidRPr="00F1201C" w:rsidRDefault="00524B1E" w:rsidP="008D7DBA">
            <w:pPr>
              <w:jc w:val="both"/>
              <w:rPr>
                <w:ins w:id="330" w:author="Mansoor Shafi" w:date="2024-10-30T11:57:00Z" w16du:dateUtc="2024-10-29T22:57:00Z"/>
                <w:b/>
                <w:bCs/>
                <w:sz w:val="22"/>
                <w:szCs w:val="22"/>
              </w:rPr>
            </w:pPr>
            <w:ins w:id="331" w:author="Mansoor Shafi" w:date="2024-10-30T11:57:00Z" w16du:dateUtc="2024-10-29T22:57:00Z">
              <w:r w:rsidRPr="00F1201C">
                <w:rPr>
                  <w:b/>
                  <w:bCs/>
                  <w:sz w:val="22"/>
                  <w:szCs w:val="22"/>
                </w:rPr>
                <w:t>Beamwidths for Uniform Amplitude Broadside Arrays</w:t>
              </w:r>
            </w:ins>
          </w:p>
        </w:tc>
      </w:tr>
      <w:tr w:rsidR="00524B1E" w:rsidRPr="00F1201C" w14:paraId="6DF21B65" w14:textId="77777777" w:rsidTr="008D7DBA">
        <w:trPr>
          <w:ins w:id="332" w:author="Mansoor Shafi" w:date="2024-10-30T11:57:00Z"/>
        </w:trPr>
        <w:tc>
          <w:tcPr>
            <w:tcW w:w="4814" w:type="dxa"/>
          </w:tcPr>
          <w:p w14:paraId="47174149" w14:textId="77777777" w:rsidR="00524B1E" w:rsidRPr="00F1201C" w:rsidRDefault="00524B1E" w:rsidP="008D7DBA">
            <w:pPr>
              <w:jc w:val="both"/>
              <w:rPr>
                <w:ins w:id="333" w:author="Mansoor Shafi" w:date="2024-10-30T11:57:00Z" w16du:dateUtc="2024-10-29T22:57:00Z"/>
                <w:sz w:val="22"/>
                <w:szCs w:val="22"/>
              </w:rPr>
            </w:pPr>
            <w:ins w:id="334" w:author="Mansoor Shafi" w:date="2024-10-30T11:57:00Z" w16du:dateUtc="2024-10-29T22:57:00Z">
              <w:r w:rsidRPr="00F1201C">
                <w:rPr>
                  <w:sz w:val="22"/>
                  <w:szCs w:val="22"/>
                </w:rPr>
                <w:t>First Null beamwidth (FNBW)</w:t>
              </w:r>
            </w:ins>
          </w:p>
        </w:tc>
        <w:tc>
          <w:tcPr>
            <w:tcW w:w="4815" w:type="dxa"/>
          </w:tcPr>
          <w:p w14:paraId="6230784A" w14:textId="77777777" w:rsidR="00524B1E" w:rsidRPr="00F1201C" w:rsidRDefault="00524B1E" w:rsidP="008D7DBA">
            <w:pPr>
              <w:jc w:val="both"/>
              <w:rPr>
                <w:ins w:id="335" w:author="Mansoor Shafi" w:date="2024-10-30T11:57:00Z" w16du:dateUtc="2024-10-29T22:57:00Z"/>
                <w:sz w:val="22"/>
                <w:szCs w:val="22"/>
              </w:rPr>
            </w:pPr>
            <m:oMath>
              <m:r>
                <w:ins w:id="336" w:author="Mansoor Shafi" w:date="2024-10-30T11:57:00Z" w16du:dateUtc="2024-10-29T22:57:00Z">
                  <w:rPr>
                    <w:rFonts w:ascii="Cambria Math" w:hAnsi="Cambria Math" w:cstheme="minorHAnsi"/>
                    <w:sz w:val="22"/>
                    <w:szCs w:val="22"/>
                  </w:rPr>
                  <m:t>θ</m:t>
                </w:ins>
              </m:r>
            </m:oMath>
            <w:ins w:id="337" w:author="Mansoor Shafi" w:date="2024-10-30T11:57:00Z" w16du:dateUtc="2024-10-29T22:57:00Z">
              <w:r w:rsidRPr="00F1201C">
                <w:rPr>
                  <w:rFonts w:cstheme="minorHAnsi"/>
                  <w:sz w:val="22"/>
                  <w:szCs w:val="22"/>
                  <w:vertAlign w:val="subscript"/>
                </w:rPr>
                <w:t>n</w:t>
              </w:r>
              <w:r w:rsidRPr="00F1201C">
                <w:rPr>
                  <w:sz w:val="22"/>
                  <w:szCs w:val="22"/>
                </w:rPr>
                <w:t>=</w:t>
              </w:r>
            </w:ins>
            <m:oMath>
              <m:d>
                <m:dPr>
                  <m:begChr m:val="["/>
                  <m:endChr m:val="]"/>
                  <m:ctrlPr>
                    <w:ins w:id="338" w:author="Mansoor Shafi" w:date="2024-10-30T11:57:00Z" w16du:dateUtc="2024-10-29T22:57:00Z">
                      <w:rPr>
                        <w:rFonts w:ascii="Cambria Math" w:hAnsi="Cambria Math"/>
                        <w:sz w:val="22"/>
                        <w:szCs w:val="22"/>
                      </w:rPr>
                    </w:ins>
                  </m:ctrlPr>
                </m:dPr>
                <m:e>
                  <m:f>
                    <m:fPr>
                      <m:ctrlPr>
                        <w:ins w:id="339" w:author="Mansoor Shafi" w:date="2024-10-30T11:57:00Z" w16du:dateUtc="2024-10-29T22:57:00Z">
                          <w:rPr>
                            <w:rFonts w:ascii="Cambria Math" w:hAnsi="Cambria Math"/>
                            <w:sz w:val="22"/>
                            <w:szCs w:val="22"/>
                          </w:rPr>
                        </w:ins>
                      </m:ctrlPr>
                    </m:fPr>
                    <m:num>
                      <m:r>
                        <w:ins w:id="340" w:author="Mansoor Shafi" w:date="2024-10-30T11:57:00Z" w16du:dateUtc="2024-10-29T22:57:00Z">
                          <m:rPr>
                            <m:sty m:val="p"/>
                          </m:rPr>
                          <w:rPr>
                            <w:rFonts w:ascii="Cambria Math" w:hAnsi="Cambria Math"/>
                            <w:sz w:val="22"/>
                            <w:szCs w:val="22"/>
                          </w:rPr>
                          <m:t>π</m:t>
                        </w:ins>
                      </m:r>
                      <m:ctrlPr>
                        <w:ins w:id="341" w:author="Mansoor Shafi" w:date="2024-10-30T11:57:00Z" w16du:dateUtc="2024-10-29T22:57:00Z">
                          <w:rPr>
                            <w:rFonts w:ascii="Cambria Math" w:hAnsi="Cambria Math"/>
                            <w:i/>
                            <w:sz w:val="22"/>
                            <w:szCs w:val="22"/>
                          </w:rPr>
                        </w:ins>
                      </m:ctrlPr>
                    </m:num>
                    <m:den>
                      <m:r>
                        <w:ins w:id="342" w:author="Mansoor Shafi" w:date="2024-10-30T11:57:00Z" w16du:dateUtc="2024-10-29T22:57:00Z">
                          <w:rPr>
                            <w:rFonts w:ascii="Cambria Math" w:hAnsi="Cambria Math"/>
                            <w:sz w:val="22"/>
                            <w:szCs w:val="22"/>
                          </w:rPr>
                          <m:t>2</m:t>
                        </w:ins>
                      </m:r>
                      <m:ctrlPr>
                        <w:ins w:id="343" w:author="Mansoor Shafi" w:date="2024-10-30T11:57:00Z" w16du:dateUtc="2024-10-29T22:57:00Z">
                          <w:rPr>
                            <w:rFonts w:ascii="Cambria Math" w:hAnsi="Cambria Math"/>
                            <w:i/>
                            <w:sz w:val="22"/>
                            <w:szCs w:val="22"/>
                          </w:rPr>
                        </w:ins>
                      </m:ctrlPr>
                    </m:den>
                  </m:f>
                  <m:r>
                    <w:ins w:id="344" w:author="Mansoor Shafi" w:date="2024-10-30T11:57:00Z" w16du:dateUtc="2024-10-29T22:57:00Z">
                      <w:rPr>
                        <w:rFonts w:ascii="Cambria Math" w:hAnsi="Cambria Math"/>
                        <w:sz w:val="22"/>
                        <w:szCs w:val="22"/>
                      </w:rPr>
                      <m:t>-</m:t>
                    </w:ins>
                  </m:r>
                  <m:sSup>
                    <m:sSupPr>
                      <m:ctrlPr>
                        <w:ins w:id="345" w:author="Mansoor Shafi" w:date="2024-10-30T11:57:00Z" w16du:dateUtc="2024-10-29T22:57:00Z">
                          <w:rPr>
                            <w:rFonts w:ascii="Cambria Math" w:hAnsi="Cambria Math"/>
                            <w:i/>
                            <w:sz w:val="22"/>
                            <w:szCs w:val="22"/>
                          </w:rPr>
                        </w:ins>
                      </m:ctrlPr>
                    </m:sSupPr>
                    <m:e>
                      <m:r>
                        <w:ins w:id="346" w:author="Mansoor Shafi" w:date="2024-10-30T11:57:00Z" w16du:dateUtc="2024-10-29T22:57:00Z">
                          <m:rPr>
                            <m:nor/>
                          </m:rPr>
                          <w:rPr>
                            <w:rFonts w:ascii="Cambria Math" w:hAnsi="Cambria Math"/>
                            <w:sz w:val="22"/>
                            <w:szCs w:val="22"/>
                          </w:rPr>
                          <m:t>cos</m:t>
                        </w:ins>
                      </m:r>
                    </m:e>
                    <m:sup>
                      <m:r>
                        <w:ins w:id="347" w:author="Mansoor Shafi" w:date="2024-10-30T11:57:00Z" w16du:dateUtc="2024-10-29T22:57:00Z">
                          <w:rPr>
                            <w:rFonts w:ascii="Cambria Math" w:hAnsi="Cambria Math"/>
                            <w:sz w:val="22"/>
                            <w:szCs w:val="22"/>
                          </w:rPr>
                          <m:t>-1</m:t>
                        </w:ins>
                      </m:r>
                    </m:sup>
                  </m:sSup>
                  <m:d>
                    <m:dPr>
                      <m:ctrlPr>
                        <w:ins w:id="348" w:author="Mansoor Shafi" w:date="2024-10-30T11:57:00Z" w16du:dateUtc="2024-10-29T22:57:00Z">
                          <w:rPr>
                            <w:rFonts w:ascii="Cambria Math" w:hAnsi="Cambria Math"/>
                            <w:sz w:val="22"/>
                            <w:szCs w:val="22"/>
                          </w:rPr>
                        </w:ins>
                      </m:ctrlPr>
                    </m:dPr>
                    <m:e>
                      <m:f>
                        <m:fPr>
                          <m:ctrlPr>
                            <w:ins w:id="349" w:author="Mansoor Shafi" w:date="2024-10-30T11:57:00Z" w16du:dateUtc="2024-10-29T22:57:00Z">
                              <w:rPr>
                                <w:rFonts w:ascii="Cambria Math" w:hAnsi="Cambria Math"/>
                                <w:sz w:val="22"/>
                                <w:szCs w:val="22"/>
                              </w:rPr>
                            </w:ins>
                          </m:ctrlPr>
                        </m:fPr>
                        <m:num>
                          <m:r>
                            <w:ins w:id="350" w:author="Mansoor Shafi" w:date="2024-10-30T11:57:00Z" w16du:dateUtc="2024-10-29T22:57:00Z">
                              <m:rPr>
                                <m:sty m:val="p"/>
                              </m:rPr>
                              <w:rPr>
                                <w:rFonts w:ascii="Cambria Math" w:hAnsi="Cambria Math"/>
                                <w:sz w:val="22"/>
                                <w:szCs w:val="22"/>
                              </w:rPr>
                              <m:t>λ</m:t>
                            </w:ins>
                          </m:r>
                          <m:ctrlPr>
                            <w:ins w:id="351" w:author="Mansoor Shafi" w:date="2024-10-30T11:57:00Z" w16du:dateUtc="2024-10-29T22:57:00Z">
                              <w:rPr>
                                <w:rFonts w:ascii="Cambria Math" w:hAnsi="Cambria Math"/>
                                <w:i/>
                                <w:sz w:val="22"/>
                                <w:szCs w:val="22"/>
                              </w:rPr>
                            </w:ins>
                          </m:ctrlPr>
                        </m:num>
                        <m:den>
                          <m:r>
                            <w:ins w:id="352" w:author="Mansoor Shafi" w:date="2024-10-30T11:57:00Z" w16du:dateUtc="2024-10-29T22:57:00Z">
                              <w:rPr>
                                <w:rFonts w:ascii="Cambria Math" w:hAnsi="Cambria Math"/>
                                <w:sz w:val="22"/>
                                <w:szCs w:val="22"/>
                              </w:rPr>
                              <m:t>Nd</m:t>
                            </w:ins>
                          </m:r>
                          <m:ctrlPr>
                            <w:ins w:id="353" w:author="Mansoor Shafi" w:date="2024-10-30T11:57:00Z" w16du:dateUtc="2024-10-29T22:57:00Z">
                              <w:rPr>
                                <w:rFonts w:ascii="Cambria Math" w:hAnsi="Cambria Math"/>
                                <w:i/>
                                <w:sz w:val="22"/>
                                <w:szCs w:val="22"/>
                              </w:rPr>
                            </w:ins>
                          </m:ctrlPr>
                        </m:den>
                      </m:f>
                      <m:ctrlPr>
                        <w:ins w:id="354" w:author="Mansoor Shafi" w:date="2024-10-30T11:57:00Z" w16du:dateUtc="2024-10-29T22:57:00Z">
                          <w:rPr>
                            <w:rFonts w:ascii="Cambria Math" w:hAnsi="Cambria Math"/>
                            <w:i/>
                            <w:sz w:val="22"/>
                            <w:szCs w:val="22"/>
                          </w:rPr>
                        </w:ins>
                      </m:ctrlPr>
                    </m:e>
                  </m:d>
                  <m:ctrlPr>
                    <w:ins w:id="355" w:author="Mansoor Shafi" w:date="2024-10-30T11:57:00Z" w16du:dateUtc="2024-10-29T22:57:00Z">
                      <w:rPr>
                        <w:rFonts w:ascii="Cambria Math" w:hAnsi="Cambria Math"/>
                        <w:i/>
                        <w:sz w:val="22"/>
                        <w:szCs w:val="22"/>
                      </w:rPr>
                    </w:ins>
                  </m:ctrlPr>
                </m:e>
              </m:d>
            </m:oMath>
          </w:p>
          <w:p w14:paraId="7883A8DD" w14:textId="77777777" w:rsidR="00524B1E" w:rsidRPr="00F1201C" w:rsidRDefault="00524B1E" w:rsidP="008D7DBA">
            <w:pPr>
              <w:jc w:val="both"/>
              <w:rPr>
                <w:ins w:id="356" w:author="Mansoor Shafi" w:date="2024-10-30T11:57:00Z" w16du:dateUtc="2024-10-29T22:57:00Z"/>
                <w:sz w:val="12"/>
                <w:szCs w:val="12"/>
              </w:rPr>
            </w:pPr>
          </w:p>
        </w:tc>
      </w:tr>
      <w:tr w:rsidR="00524B1E" w:rsidRPr="00F1201C" w14:paraId="333B1D1A" w14:textId="77777777" w:rsidTr="008D7DBA">
        <w:trPr>
          <w:ins w:id="357" w:author="Mansoor Shafi" w:date="2024-10-30T11:57:00Z"/>
        </w:trPr>
        <w:tc>
          <w:tcPr>
            <w:tcW w:w="4814" w:type="dxa"/>
          </w:tcPr>
          <w:p w14:paraId="7C11EE4B" w14:textId="77777777" w:rsidR="00524B1E" w:rsidRPr="00F1201C" w:rsidRDefault="00524B1E" w:rsidP="008D7DBA">
            <w:pPr>
              <w:jc w:val="both"/>
              <w:rPr>
                <w:ins w:id="358" w:author="Mansoor Shafi" w:date="2024-10-30T11:57:00Z" w16du:dateUtc="2024-10-29T22:57:00Z"/>
                <w:sz w:val="22"/>
                <w:szCs w:val="22"/>
              </w:rPr>
            </w:pPr>
            <w:ins w:id="359" w:author="Mansoor Shafi" w:date="2024-10-30T11:57:00Z" w16du:dateUtc="2024-10-29T22:57:00Z">
              <w:r w:rsidRPr="00F1201C">
                <w:rPr>
                  <w:sz w:val="22"/>
                  <w:szCs w:val="22"/>
                </w:rPr>
                <w:t>Half Power beamwidth (HPBW)</w:t>
              </w:r>
            </w:ins>
          </w:p>
        </w:tc>
        <w:tc>
          <w:tcPr>
            <w:tcW w:w="4815" w:type="dxa"/>
          </w:tcPr>
          <w:p w14:paraId="56EFB625" w14:textId="77777777" w:rsidR="00524B1E" w:rsidRPr="00F1201C" w:rsidRDefault="00524B1E" w:rsidP="008D7DBA">
            <w:pPr>
              <w:jc w:val="both"/>
              <w:rPr>
                <w:ins w:id="360" w:author="Mansoor Shafi" w:date="2024-10-30T11:57:00Z" w16du:dateUtc="2024-10-29T22:57:00Z"/>
                <w:sz w:val="22"/>
                <w:szCs w:val="22"/>
              </w:rPr>
            </w:pPr>
            <m:oMath>
              <m:r>
                <w:ins w:id="361" w:author="Mansoor Shafi" w:date="2024-10-30T11:57:00Z" w16du:dateUtc="2024-10-29T22:57:00Z">
                  <w:rPr>
                    <w:rFonts w:ascii="Cambria Math" w:hAnsi="Cambria Math" w:cstheme="minorHAnsi"/>
                    <w:sz w:val="22"/>
                    <w:szCs w:val="22"/>
                  </w:rPr>
                  <m:t>θ</m:t>
                </w:ins>
              </m:r>
            </m:oMath>
            <w:ins w:id="362" w:author="Mansoor Shafi" w:date="2024-10-30T11:57:00Z" w16du:dateUtc="2024-10-29T22:57:00Z">
              <w:r w:rsidRPr="00F1201C">
                <w:rPr>
                  <w:rFonts w:cstheme="minorHAnsi"/>
                  <w:sz w:val="22"/>
                  <w:szCs w:val="22"/>
                  <w:vertAlign w:val="subscript"/>
                </w:rPr>
                <w:t>h</w:t>
              </w:r>
            </w:ins>
            <m:oMath>
              <m:r>
                <w:ins w:id="363" w:author="Mansoor Shafi" w:date="2024-10-30T11:57:00Z" w16du:dateUtc="2024-10-29T22:57:00Z">
                  <w:rPr>
                    <w:rFonts w:ascii="Cambria Math" w:hAnsi="Cambria Math" w:cstheme="minorHAnsi"/>
                    <w:sz w:val="22"/>
                    <w:szCs w:val="22"/>
                    <w:vertAlign w:val="subscript"/>
                  </w:rPr>
                  <m:t>≅</m:t>
                </w:ins>
              </m:r>
              <m:r>
                <w:ins w:id="364" w:author="Mansoor Shafi" w:date="2024-10-30T11:57:00Z" w16du:dateUtc="2024-10-29T22:57:00Z">
                  <w:rPr>
                    <w:rFonts w:ascii="Cambria Math" w:hAnsi="Cambria Math"/>
                    <w:sz w:val="22"/>
                    <w:szCs w:val="22"/>
                  </w:rPr>
                  <m:t>2</m:t>
                </w:ins>
              </m:r>
              <m:d>
                <m:dPr>
                  <m:begChr m:val="["/>
                  <m:endChr m:val="]"/>
                  <m:ctrlPr>
                    <w:ins w:id="365" w:author="Mansoor Shafi" w:date="2024-10-30T11:57:00Z" w16du:dateUtc="2024-10-29T22:57:00Z">
                      <w:rPr>
                        <w:rFonts w:ascii="Cambria Math" w:hAnsi="Cambria Math"/>
                        <w:sz w:val="22"/>
                        <w:szCs w:val="22"/>
                      </w:rPr>
                    </w:ins>
                  </m:ctrlPr>
                </m:dPr>
                <m:e>
                  <m:f>
                    <m:fPr>
                      <m:ctrlPr>
                        <w:ins w:id="366" w:author="Mansoor Shafi" w:date="2024-10-30T11:57:00Z" w16du:dateUtc="2024-10-29T22:57:00Z">
                          <w:rPr>
                            <w:rFonts w:ascii="Cambria Math" w:hAnsi="Cambria Math"/>
                            <w:sz w:val="22"/>
                            <w:szCs w:val="22"/>
                          </w:rPr>
                        </w:ins>
                      </m:ctrlPr>
                    </m:fPr>
                    <m:num>
                      <m:r>
                        <w:ins w:id="367" w:author="Mansoor Shafi" w:date="2024-10-30T11:57:00Z" w16du:dateUtc="2024-10-29T22:57:00Z">
                          <m:rPr>
                            <m:sty m:val="p"/>
                          </m:rPr>
                          <w:rPr>
                            <w:rFonts w:ascii="Cambria Math" w:hAnsi="Cambria Math"/>
                            <w:sz w:val="22"/>
                            <w:szCs w:val="22"/>
                          </w:rPr>
                          <m:t>π</m:t>
                        </w:ins>
                      </m:r>
                      <m:ctrlPr>
                        <w:ins w:id="368" w:author="Mansoor Shafi" w:date="2024-10-30T11:57:00Z" w16du:dateUtc="2024-10-29T22:57:00Z">
                          <w:rPr>
                            <w:rFonts w:ascii="Cambria Math" w:hAnsi="Cambria Math"/>
                            <w:i/>
                            <w:sz w:val="22"/>
                            <w:szCs w:val="22"/>
                          </w:rPr>
                        </w:ins>
                      </m:ctrlPr>
                    </m:num>
                    <m:den>
                      <m:r>
                        <w:ins w:id="369" w:author="Mansoor Shafi" w:date="2024-10-30T11:57:00Z" w16du:dateUtc="2024-10-29T22:57:00Z">
                          <w:rPr>
                            <w:rFonts w:ascii="Cambria Math" w:hAnsi="Cambria Math"/>
                            <w:sz w:val="22"/>
                            <w:szCs w:val="22"/>
                          </w:rPr>
                          <m:t>2</m:t>
                        </w:ins>
                      </m:r>
                      <m:ctrlPr>
                        <w:ins w:id="370" w:author="Mansoor Shafi" w:date="2024-10-30T11:57:00Z" w16du:dateUtc="2024-10-29T22:57:00Z">
                          <w:rPr>
                            <w:rFonts w:ascii="Cambria Math" w:hAnsi="Cambria Math"/>
                            <w:i/>
                            <w:sz w:val="22"/>
                            <w:szCs w:val="22"/>
                          </w:rPr>
                        </w:ins>
                      </m:ctrlPr>
                    </m:den>
                  </m:f>
                  <m:r>
                    <w:ins w:id="371" w:author="Mansoor Shafi" w:date="2024-10-30T11:57:00Z" w16du:dateUtc="2024-10-29T22:57:00Z">
                      <w:rPr>
                        <w:rFonts w:ascii="Cambria Math" w:hAnsi="Cambria Math"/>
                        <w:sz w:val="22"/>
                        <w:szCs w:val="22"/>
                      </w:rPr>
                      <m:t>-</m:t>
                    </w:ins>
                  </m:r>
                  <m:sSup>
                    <m:sSupPr>
                      <m:ctrlPr>
                        <w:ins w:id="372" w:author="Mansoor Shafi" w:date="2024-10-30T11:57:00Z" w16du:dateUtc="2024-10-29T22:57:00Z">
                          <w:rPr>
                            <w:rFonts w:ascii="Cambria Math" w:hAnsi="Cambria Math"/>
                            <w:i/>
                            <w:sz w:val="22"/>
                            <w:szCs w:val="22"/>
                          </w:rPr>
                        </w:ins>
                      </m:ctrlPr>
                    </m:sSupPr>
                    <m:e>
                      <m:r>
                        <w:ins w:id="373" w:author="Mansoor Shafi" w:date="2024-10-30T11:57:00Z" w16du:dateUtc="2024-10-29T22:57:00Z">
                          <m:rPr>
                            <m:nor/>
                          </m:rPr>
                          <w:rPr>
                            <w:rFonts w:ascii="Cambria Math" w:hAnsi="Cambria Math"/>
                            <w:sz w:val="22"/>
                            <w:szCs w:val="22"/>
                          </w:rPr>
                          <m:t>cos</m:t>
                        </w:ins>
                      </m:r>
                    </m:e>
                    <m:sup>
                      <m:r>
                        <w:ins w:id="374" w:author="Mansoor Shafi" w:date="2024-10-30T11:57:00Z" w16du:dateUtc="2024-10-29T22:57:00Z">
                          <w:rPr>
                            <w:rFonts w:ascii="Cambria Math" w:hAnsi="Cambria Math"/>
                            <w:sz w:val="22"/>
                            <w:szCs w:val="22"/>
                          </w:rPr>
                          <m:t>-1</m:t>
                        </w:ins>
                      </m:r>
                    </m:sup>
                  </m:sSup>
                  <m:d>
                    <m:dPr>
                      <m:ctrlPr>
                        <w:ins w:id="375" w:author="Mansoor Shafi" w:date="2024-10-30T11:57:00Z" w16du:dateUtc="2024-10-29T22:57:00Z">
                          <w:rPr>
                            <w:rFonts w:ascii="Cambria Math" w:hAnsi="Cambria Math"/>
                            <w:sz w:val="22"/>
                            <w:szCs w:val="22"/>
                          </w:rPr>
                        </w:ins>
                      </m:ctrlPr>
                    </m:dPr>
                    <m:e>
                      <m:f>
                        <m:fPr>
                          <m:ctrlPr>
                            <w:ins w:id="376" w:author="Mansoor Shafi" w:date="2024-10-30T11:57:00Z" w16du:dateUtc="2024-10-29T22:57:00Z">
                              <w:rPr>
                                <w:rFonts w:ascii="Cambria Math" w:hAnsi="Cambria Math"/>
                                <w:sz w:val="22"/>
                                <w:szCs w:val="22"/>
                              </w:rPr>
                            </w:ins>
                          </m:ctrlPr>
                        </m:fPr>
                        <m:num>
                          <m:r>
                            <w:ins w:id="377" w:author="Mansoor Shafi" w:date="2024-10-30T11:57:00Z" w16du:dateUtc="2024-10-29T22:57:00Z">
                              <m:rPr>
                                <m:sty m:val="p"/>
                              </m:rPr>
                              <w:rPr>
                                <w:rFonts w:ascii="Cambria Math" w:hAnsi="Cambria Math"/>
                                <w:sz w:val="22"/>
                                <w:szCs w:val="22"/>
                              </w:rPr>
                              <m:t>1.391λ</m:t>
                            </w:ins>
                          </m:r>
                          <m:ctrlPr>
                            <w:ins w:id="378" w:author="Mansoor Shafi" w:date="2024-10-30T11:57:00Z" w16du:dateUtc="2024-10-29T22:57:00Z">
                              <w:rPr>
                                <w:rFonts w:ascii="Cambria Math" w:hAnsi="Cambria Math"/>
                                <w:i/>
                                <w:sz w:val="22"/>
                                <w:szCs w:val="22"/>
                              </w:rPr>
                            </w:ins>
                          </m:ctrlPr>
                        </m:num>
                        <m:den>
                          <m:r>
                            <w:ins w:id="379" w:author="Mansoor Shafi" w:date="2024-10-30T11:57:00Z" w16du:dateUtc="2024-10-29T22:57:00Z">
                              <m:rPr>
                                <m:sty m:val="p"/>
                              </m:rPr>
                              <w:rPr>
                                <w:rFonts w:ascii="Cambria Math" w:hAnsi="Cambria Math"/>
                                <w:sz w:val="22"/>
                                <w:szCs w:val="22"/>
                              </w:rPr>
                              <m:t>π</m:t>
                            </w:ins>
                          </m:r>
                          <m:r>
                            <w:ins w:id="380" w:author="Mansoor Shafi" w:date="2024-10-30T11:57:00Z" w16du:dateUtc="2024-10-29T22:57:00Z">
                              <w:rPr>
                                <w:rFonts w:ascii="Cambria Math" w:hAnsi="Cambria Math"/>
                                <w:sz w:val="22"/>
                                <w:szCs w:val="22"/>
                              </w:rPr>
                              <m:t>Nd</m:t>
                            </w:ins>
                          </m:r>
                          <m:ctrlPr>
                            <w:ins w:id="381" w:author="Mansoor Shafi" w:date="2024-10-30T11:57:00Z" w16du:dateUtc="2024-10-29T22:57:00Z">
                              <w:rPr>
                                <w:rFonts w:ascii="Cambria Math" w:hAnsi="Cambria Math"/>
                                <w:i/>
                                <w:sz w:val="22"/>
                                <w:szCs w:val="22"/>
                              </w:rPr>
                            </w:ins>
                          </m:ctrlPr>
                        </m:den>
                      </m:f>
                      <m:ctrlPr>
                        <w:ins w:id="382" w:author="Mansoor Shafi" w:date="2024-10-30T11:57:00Z" w16du:dateUtc="2024-10-29T22:57:00Z">
                          <w:rPr>
                            <w:rFonts w:ascii="Cambria Math" w:hAnsi="Cambria Math"/>
                            <w:i/>
                            <w:sz w:val="22"/>
                            <w:szCs w:val="22"/>
                          </w:rPr>
                        </w:ins>
                      </m:ctrlPr>
                    </m:e>
                  </m:d>
                  <m:ctrlPr>
                    <w:ins w:id="383" w:author="Mansoor Shafi" w:date="2024-10-30T11:57:00Z" w16du:dateUtc="2024-10-29T22:57:00Z">
                      <w:rPr>
                        <w:rFonts w:ascii="Cambria Math" w:hAnsi="Cambria Math"/>
                        <w:i/>
                        <w:sz w:val="22"/>
                        <w:szCs w:val="22"/>
                      </w:rPr>
                    </w:ins>
                  </m:ctrlPr>
                </m:e>
              </m:d>
            </m:oMath>
          </w:p>
          <w:p w14:paraId="452B8FDE" w14:textId="77777777" w:rsidR="00524B1E" w:rsidRPr="00F1201C" w:rsidRDefault="007D467C" w:rsidP="008D7DBA">
            <w:pPr>
              <w:jc w:val="both"/>
              <w:rPr>
                <w:ins w:id="384" w:author="Mansoor Shafi" w:date="2024-10-30T11:57:00Z" w16du:dateUtc="2024-10-29T22:57:00Z"/>
                <w:sz w:val="22"/>
                <w:szCs w:val="22"/>
              </w:rPr>
            </w:pPr>
            <m:oMath>
              <m:f>
                <m:fPr>
                  <m:ctrlPr>
                    <w:ins w:id="385" w:author="Mansoor Shafi" w:date="2024-10-30T11:57:00Z" w16du:dateUtc="2024-10-29T22:57:00Z">
                      <w:rPr>
                        <w:rFonts w:ascii="Cambria Math" w:hAnsi="Cambria Math"/>
                        <w:i/>
                        <w:sz w:val="22"/>
                        <w:szCs w:val="22"/>
                      </w:rPr>
                    </w:ins>
                  </m:ctrlPr>
                </m:fPr>
                <m:num>
                  <m:r>
                    <w:ins w:id="386" w:author="Mansoor Shafi" w:date="2024-10-30T11:57:00Z" w16du:dateUtc="2024-10-29T22:57:00Z">
                      <m:rPr>
                        <m:sty m:val="p"/>
                      </m:rPr>
                      <w:rPr>
                        <w:rFonts w:ascii="Cambria Math" w:hAnsi="Cambria Math"/>
                        <w:sz w:val="22"/>
                        <w:szCs w:val="22"/>
                      </w:rPr>
                      <m:t>π</m:t>
                    </w:ins>
                  </m:r>
                  <m:r>
                    <w:ins w:id="387" w:author="Mansoor Shafi" w:date="2024-10-30T11:57:00Z" w16du:dateUtc="2024-10-29T22:57:00Z">
                      <w:rPr>
                        <w:rFonts w:ascii="Cambria Math" w:hAnsi="Cambria Math"/>
                        <w:sz w:val="22"/>
                        <w:szCs w:val="22"/>
                      </w:rPr>
                      <m:t>d</m:t>
                    </w:ins>
                  </m:r>
                </m:num>
                <m:den>
                  <m:r>
                    <w:ins w:id="388" w:author="Mansoor Shafi" w:date="2024-10-30T11:57:00Z" w16du:dateUtc="2024-10-29T22:57:00Z">
                      <m:rPr>
                        <m:sty m:val="p"/>
                      </m:rPr>
                      <w:rPr>
                        <w:rFonts w:ascii="Cambria Math" w:hAnsi="Cambria Math"/>
                        <w:sz w:val="22"/>
                        <w:szCs w:val="22"/>
                      </w:rPr>
                      <m:t>λ</m:t>
                    </w:ins>
                  </m:r>
                </m:den>
              </m:f>
            </m:oMath>
            <w:ins w:id="389" w:author="Mansoor Shafi" w:date="2024-10-30T11:57:00Z" w16du:dateUtc="2024-10-29T22:57:00Z">
              <w:r w:rsidR="00524B1E" w:rsidRPr="00F1201C">
                <w:rPr>
                  <w:rFonts w:eastAsiaTheme="minorEastAsia"/>
                  <w:sz w:val="22"/>
                  <w:szCs w:val="22"/>
                </w:rPr>
                <w:t xml:space="preserve"> </w:t>
              </w:r>
            </w:ins>
            <m:oMath>
              <m:r>
                <w:ins w:id="390" w:author="Mansoor Shafi" w:date="2024-10-30T11:57:00Z" w16du:dateUtc="2024-10-29T22:57:00Z">
                  <w:rPr>
                    <w:rFonts w:ascii="Cambria Math" w:eastAsiaTheme="minorEastAsia" w:hAnsi="Cambria Math"/>
                    <w:sz w:val="22"/>
                    <w:szCs w:val="22"/>
                  </w:rPr>
                  <m:t>≪ 1</m:t>
                </w:ins>
              </m:r>
            </m:oMath>
          </w:p>
        </w:tc>
      </w:tr>
      <w:tr w:rsidR="00524B1E" w:rsidRPr="00F1201C" w14:paraId="61194704" w14:textId="77777777" w:rsidTr="008D7DBA">
        <w:trPr>
          <w:ins w:id="391" w:author="Mansoor Shafi" w:date="2024-10-30T11:57:00Z"/>
        </w:trPr>
        <w:tc>
          <w:tcPr>
            <w:tcW w:w="4814" w:type="dxa"/>
          </w:tcPr>
          <w:p w14:paraId="7DD84608" w14:textId="77777777" w:rsidR="00524B1E" w:rsidRPr="00F1201C" w:rsidRDefault="00524B1E" w:rsidP="008D7DBA">
            <w:pPr>
              <w:jc w:val="both"/>
              <w:rPr>
                <w:ins w:id="392" w:author="Mansoor Shafi" w:date="2024-10-30T11:57:00Z" w16du:dateUtc="2024-10-29T22:57:00Z"/>
                <w:sz w:val="22"/>
                <w:szCs w:val="22"/>
              </w:rPr>
            </w:pPr>
            <w:ins w:id="393" w:author="Mansoor Shafi" w:date="2024-10-30T11:57:00Z" w16du:dateUtc="2024-10-29T22:57:00Z">
              <w:r w:rsidRPr="00F1201C">
                <w:rPr>
                  <w:sz w:val="22"/>
                  <w:szCs w:val="22"/>
                </w:rPr>
                <w:t>First sidelobe beamwidth (FSLBW)</w:t>
              </w:r>
            </w:ins>
          </w:p>
        </w:tc>
        <w:tc>
          <w:tcPr>
            <w:tcW w:w="4815" w:type="dxa"/>
          </w:tcPr>
          <w:p w14:paraId="6D03AE12" w14:textId="77777777" w:rsidR="00524B1E" w:rsidRPr="00F1201C" w:rsidRDefault="00524B1E" w:rsidP="008D7DBA">
            <w:pPr>
              <w:jc w:val="both"/>
              <w:rPr>
                <w:ins w:id="394" w:author="Mansoor Shafi" w:date="2024-10-30T11:57:00Z" w16du:dateUtc="2024-10-29T22:57:00Z"/>
                <w:sz w:val="22"/>
                <w:szCs w:val="22"/>
              </w:rPr>
            </w:pPr>
            <m:oMathPara>
              <m:oMathParaPr>
                <m:jc m:val="left"/>
              </m:oMathParaPr>
              <m:oMath>
                <m:r>
                  <w:ins w:id="395" w:author="Mansoor Shafi" w:date="2024-10-30T11:57:00Z" w16du:dateUtc="2024-10-29T22:57:00Z">
                    <w:rPr>
                      <w:rFonts w:ascii="Cambria Math" w:hAnsi="Cambria Math" w:cstheme="minorHAnsi"/>
                      <w:sz w:val="22"/>
                      <w:szCs w:val="22"/>
                    </w:rPr>
                    <m:t>θs</m:t>
                  </w:ins>
                </m:r>
                <m:r>
                  <w:ins w:id="396" w:author="Mansoor Shafi" w:date="2024-10-30T11:57:00Z" w16du:dateUtc="2024-10-29T22:57:00Z">
                    <w:rPr>
                      <w:rFonts w:ascii="Cambria Math" w:hAnsi="Cambria Math" w:cstheme="minorHAnsi"/>
                      <w:sz w:val="22"/>
                      <w:szCs w:val="22"/>
                      <w:vertAlign w:val="subscript"/>
                    </w:rPr>
                    <m:t>≅</m:t>
                  </w:ins>
                </m:r>
                <m:r>
                  <w:ins w:id="397" w:author="Mansoor Shafi" w:date="2024-10-30T11:57:00Z" w16du:dateUtc="2024-10-29T22:57:00Z">
                    <w:rPr>
                      <w:rFonts w:ascii="Cambria Math" w:hAnsi="Cambria Math"/>
                      <w:sz w:val="22"/>
                      <w:szCs w:val="22"/>
                    </w:rPr>
                    <m:t>2</m:t>
                  </w:ins>
                </m:r>
                <m:d>
                  <m:dPr>
                    <m:begChr m:val="["/>
                    <m:endChr m:val="]"/>
                    <m:ctrlPr>
                      <w:ins w:id="398" w:author="Mansoor Shafi" w:date="2024-10-30T11:57:00Z" w16du:dateUtc="2024-10-29T22:57:00Z">
                        <w:rPr>
                          <w:rFonts w:ascii="Cambria Math" w:hAnsi="Cambria Math"/>
                          <w:sz w:val="22"/>
                          <w:szCs w:val="22"/>
                        </w:rPr>
                      </w:ins>
                    </m:ctrlPr>
                  </m:dPr>
                  <m:e>
                    <m:f>
                      <m:fPr>
                        <m:ctrlPr>
                          <w:ins w:id="399" w:author="Mansoor Shafi" w:date="2024-10-30T11:57:00Z" w16du:dateUtc="2024-10-29T22:57:00Z">
                            <w:rPr>
                              <w:rFonts w:ascii="Cambria Math" w:hAnsi="Cambria Math"/>
                              <w:sz w:val="22"/>
                              <w:szCs w:val="22"/>
                            </w:rPr>
                          </w:ins>
                        </m:ctrlPr>
                      </m:fPr>
                      <m:num>
                        <m:r>
                          <w:ins w:id="400" w:author="Mansoor Shafi" w:date="2024-10-30T11:57:00Z" w16du:dateUtc="2024-10-29T22:57:00Z">
                            <m:rPr>
                              <m:sty m:val="p"/>
                            </m:rPr>
                            <w:rPr>
                              <w:rFonts w:ascii="Cambria Math" w:hAnsi="Cambria Math"/>
                              <w:sz w:val="22"/>
                              <w:szCs w:val="22"/>
                            </w:rPr>
                            <m:t>π</m:t>
                          </w:ins>
                        </m:r>
                        <m:ctrlPr>
                          <w:ins w:id="401" w:author="Mansoor Shafi" w:date="2024-10-30T11:57:00Z" w16du:dateUtc="2024-10-29T22:57:00Z">
                            <w:rPr>
                              <w:rFonts w:ascii="Cambria Math" w:hAnsi="Cambria Math"/>
                              <w:i/>
                              <w:sz w:val="22"/>
                              <w:szCs w:val="22"/>
                            </w:rPr>
                          </w:ins>
                        </m:ctrlPr>
                      </m:num>
                      <m:den>
                        <m:r>
                          <w:ins w:id="402" w:author="Mansoor Shafi" w:date="2024-10-30T11:57:00Z" w16du:dateUtc="2024-10-29T22:57:00Z">
                            <w:rPr>
                              <w:rFonts w:ascii="Cambria Math" w:hAnsi="Cambria Math"/>
                              <w:sz w:val="22"/>
                              <w:szCs w:val="22"/>
                            </w:rPr>
                            <m:t>2</m:t>
                          </w:ins>
                        </m:r>
                        <m:ctrlPr>
                          <w:ins w:id="403" w:author="Mansoor Shafi" w:date="2024-10-30T11:57:00Z" w16du:dateUtc="2024-10-29T22:57:00Z">
                            <w:rPr>
                              <w:rFonts w:ascii="Cambria Math" w:hAnsi="Cambria Math"/>
                              <w:i/>
                              <w:sz w:val="22"/>
                              <w:szCs w:val="22"/>
                            </w:rPr>
                          </w:ins>
                        </m:ctrlPr>
                      </m:den>
                    </m:f>
                    <m:r>
                      <w:ins w:id="404" w:author="Mansoor Shafi" w:date="2024-10-30T11:57:00Z" w16du:dateUtc="2024-10-29T22:57:00Z">
                        <w:rPr>
                          <w:rFonts w:ascii="Cambria Math" w:hAnsi="Cambria Math"/>
                          <w:sz w:val="22"/>
                          <w:szCs w:val="22"/>
                        </w:rPr>
                        <m:t>-</m:t>
                      </w:ins>
                    </m:r>
                    <m:sSup>
                      <m:sSupPr>
                        <m:ctrlPr>
                          <w:ins w:id="405" w:author="Mansoor Shafi" w:date="2024-10-30T11:57:00Z" w16du:dateUtc="2024-10-29T22:57:00Z">
                            <w:rPr>
                              <w:rFonts w:ascii="Cambria Math" w:hAnsi="Cambria Math"/>
                              <w:i/>
                              <w:sz w:val="22"/>
                              <w:szCs w:val="22"/>
                            </w:rPr>
                          </w:ins>
                        </m:ctrlPr>
                      </m:sSupPr>
                      <m:e>
                        <m:r>
                          <w:ins w:id="406" w:author="Mansoor Shafi" w:date="2024-10-30T11:57:00Z" w16du:dateUtc="2024-10-29T22:57:00Z">
                            <m:rPr>
                              <m:nor/>
                            </m:rPr>
                            <w:rPr>
                              <w:rFonts w:ascii="Cambria Math" w:hAnsi="Cambria Math"/>
                              <w:sz w:val="22"/>
                              <w:szCs w:val="22"/>
                            </w:rPr>
                            <m:t>cos</m:t>
                          </w:ins>
                        </m:r>
                      </m:e>
                      <m:sup>
                        <m:r>
                          <w:ins w:id="407" w:author="Mansoor Shafi" w:date="2024-10-30T11:57:00Z" w16du:dateUtc="2024-10-29T22:57:00Z">
                            <w:rPr>
                              <w:rFonts w:ascii="Cambria Math" w:hAnsi="Cambria Math"/>
                              <w:sz w:val="22"/>
                              <w:szCs w:val="22"/>
                            </w:rPr>
                            <m:t>-1</m:t>
                          </w:ins>
                        </m:r>
                      </m:sup>
                    </m:sSup>
                    <m:d>
                      <m:dPr>
                        <m:ctrlPr>
                          <w:ins w:id="408" w:author="Mansoor Shafi" w:date="2024-10-30T11:57:00Z" w16du:dateUtc="2024-10-29T22:57:00Z">
                            <w:rPr>
                              <w:rFonts w:ascii="Cambria Math" w:hAnsi="Cambria Math"/>
                              <w:sz w:val="22"/>
                              <w:szCs w:val="22"/>
                            </w:rPr>
                          </w:ins>
                        </m:ctrlPr>
                      </m:dPr>
                      <m:e>
                        <m:f>
                          <m:fPr>
                            <m:ctrlPr>
                              <w:ins w:id="409" w:author="Mansoor Shafi" w:date="2024-10-30T11:57:00Z" w16du:dateUtc="2024-10-29T22:57:00Z">
                                <w:rPr>
                                  <w:rFonts w:ascii="Cambria Math" w:hAnsi="Cambria Math"/>
                                  <w:sz w:val="22"/>
                                  <w:szCs w:val="22"/>
                                </w:rPr>
                              </w:ins>
                            </m:ctrlPr>
                          </m:fPr>
                          <m:num>
                            <m:r>
                              <w:ins w:id="410" w:author="Mansoor Shafi" w:date="2024-10-30T11:57:00Z" w16du:dateUtc="2024-10-29T22:57:00Z">
                                <m:rPr>
                                  <m:sty m:val="p"/>
                                </m:rPr>
                                <w:rPr>
                                  <w:rFonts w:ascii="Cambria Math" w:hAnsi="Cambria Math"/>
                                  <w:sz w:val="22"/>
                                  <w:szCs w:val="22"/>
                                </w:rPr>
                                <m:t>3λ</m:t>
                              </w:ins>
                            </m:r>
                            <m:ctrlPr>
                              <w:ins w:id="411" w:author="Mansoor Shafi" w:date="2024-10-30T11:57:00Z" w16du:dateUtc="2024-10-29T22:57:00Z">
                                <w:rPr>
                                  <w:rFonts w:ascii="Cambria Math" w:hAnsi="Cambria Math"/>
                                  <w:i/>
                                  <w:sz w:val="22"/>
                                  <w:szCs w:val="22"/>
                                </w:rPr>
                              </w:ins>
                            </m:ctrlPr>
                          </m:num>
                          <m:den>
                            <m:r>
                              <w:ins w:id="412" w:author="Mansoor Shafi" w:date="2024-10-30T11:57:00Z" w16du:dateUtc="2024-10-29T22:57:00Z">
                                <w:rPr>
                                  <w:rFonts w:ascii="Cambria Math" w:hAnsi="Cambria Math"/>
                                  <w:sz w:val="22"/>
                                  <w:szCs w:val="22"/>
                                </w:rPr>
                                <m:t>2Nd</m:t>
                              </w:ins>
                            </m:r>
                            <m:ctrlPr>
                              <w:ins w:id="413" w:author="Mansoor Shafi" w:date="2024-10-30T11:57:00Z" w16du:dateUtc="2024-10-29T22:57:00Z">
                                <w:rPr>
                                  <w:rFonts w:ascii="Cambria Math" w:hAnsi="Cambria Math"/>
                                  <w:i/>
                                  <w:sz w:val="22"/>
                                  <w:szCs w:val="22"/>
                                </w:rPr>
                              </w:ins>
                            </m:ctrlPr>
                          </m:den>
                        </m:f>
                        <m:ctrlPr>
                          <w:ins w:id="414" w:author="Mansoor Shafi" w:date="2024-10-30T11:57:00Z" w16du:dateUtc="2024-10-29T22:57:00Z">
                            <w:rPr>
                              <w:rFonts w:ascii="Cambria Math" w:hAnsi="Cambria Math"/>
                              <w:i/>
                              <w:sz w:val="22"/>
                              <w:szCs w:val="22"/>
                            </w:rPr>
                          </w:ins>
                        </m:ctrlPr>
                      </m:e>
                    </m:d>
                    <m:ctrlPr>
                      <w:ins w:id="415" w:author="Mansoor Shafi" w:date="2024-10-30T11:57:00Z" w16du:dateUtc="2024-10-29T22:57:00Z">
                        <w:rPr>
                          <w:rFonts w:ascii="Cambria Math" w:hAnsi="Cambria Math"/>
                          <w:i/>
                          <w:sz w:val="22"/>
                          <w:szCs w:val="22"/>
                        </w:rPr>
                      </w:ins>
                    </m:ctrlPr>
                  </m:e>
                </m:d>
              </m:oMath>
            </m:oMathPara>
          </w:p>
          <w:p w14:paraId="4139CA78" w14:textId="77777777" w:rsidR="00524B1E" w:rsidRPr="00F1201C" w:rsidRDefault="007D467C" w:rsidP="008D7DBA">
            <w:pPr>
              <w:jc w:val="both"/>
              <w:rPr>
                <w:ins w:id="416" w:author="Mansoor Shafi" w:date="2024-10-30T11:57:00Z" w16du:dateUtc="2024-10-29T22:57:00Z"/>
                <w:sz w:val="22"/>
                <w:szCs w:val="22"/>
              </w:rPr>
            </w:pPr>
            <m:oMath>
              <m:f>
                <m:fPr>
                  <m:ctrlPr>
                    <w:ins w:id="417" w:author="Mansoor Shafi" w:date="2024-10-30T11:57:00Z" w16du:dateUtc="2024-10-29T22:57:00Z">
                      <w:rPr>
                        <w:rFonts w:ascii="Cambria Math" w:hAnsi="Cambria Math"/>
                        <w:i/>
                        <w:sz w:val="22"/>
                        <w:szCs w:val="22"/>
                      </w:rPr>
                    </w:ins>
                  </m:ctrlPr>
                </m:fPr>
                <m:num>
                  <m:r>
                    <w:ins w:id="418" w:author="Mansoor Shafi" w:date="2024-10-30T11:57:00Z" w16du:dateUtc="2024-10-29T22:57:00Z">
                      <m:rPr>
                        <m:sty m:val="p"/>
                      </m:rPr>
                      <w:rPr>
                        <w:rFonts w:ascii="Cambria Math" w:hAnsi="Cambria Math"/>
                        <w:sz w:val="22"/>
                        <w:szCs w:val="22"/>
                      </w:rPr>
                      <m:t>π</m:t>
                    </w:ins>
                  </m:r>
                  <m:r>
                    <w:ins w:id="419" w:author="Mansoor Shafi" w:date="2024-10-30T11:57:00Z" w16du:dateUtc="2024-10-29T22:57:00Z">
                      <w:rPr>
                        <w:rFonts w:ascii="Cambria Math" w:hAnsi="Cambria Math"/>
                        <w:sz w:val="22"/>
                        <w:szCs w:val="22"/>
                      </w:rPr>
                      <m:t>d</m:t>
                    </w:ins>
                  </m:r>
                </m:num>
                <m:den>
                  <m:r>
                    <w:ins w:id="420" w:author="Mansoor Shafi" w:date="2024-10-30T11:57:00Z" w16du:dateUtc="2024-10-29T22:57:00Z">
                      <m:rPr>
                        <m:sty m:val="p"/>
                      </m:rPr>
                      <w:rPr>
                        <w:rFonts w:ascii="Cambria Math" w:hAnsi="Cambria Math"/>
                        <w:sz w:val="22"/>
                        <w:szCs w:val="22"/>
                      </w:rPr>
                      <m:t>λ</m:t>
                    </w:ins>
                  </m:r>
                </m:den>
              </m:f>
            </m:oMath>
            <w:ins w:id="421" w:author="Mansoor Shafi" w:date="2024-10-30T11:57:00Z" w16du:dateUtc="2024-10-29T22:57:00Z">
              <w:r w:rsidR="00524B1E" w:rsidRPr="00F1201C">
                <w:rPr>
                  <w:rFonts w:eastAsiaTheme="minorEastAsia"/>
                  <w:sz w:val="22"/>
                  <w:szCs w:val="22"/>
                </w:rPr>
                <w:t xml:space="preserve"> </w:t>
              </w:r>
            </w:ins>
            <m:oMath>
              <m:r>
                <w:ins w:id="422" w:author="Mansoor Shafi" w:date="2024-10-30T11:57:00Z" w16du:dateUtc="2024-10-29T22:57:00Z">
                  <w:rPr>
                    <w:rFonts w:ascii="Cambria Math" w:eastAsiaTheme="minorEastAsia" w:hAnsi="Cambria Math"/>
                    <w:sz w:val="22"/>
                    <w:szCs w:val="22"/>
                  </w:rPr>
                  <m:t>≪ 1</m:t>
                </w:ins>
              </m:r>
            </m:oMath>
            <w:ins w:id="423" w:author="Mansoor Shafi" w:date="2024-10-30T11:57:00Z" w16du:dateUtc="2024-10-29T22:57:00Z">
              <w:r w:rsidR="00524B1E" w:rsidRPr="00F1201C">
                <w:rPr>
                  <w:rFonts w:eastAsiaTheme="minorEastAsia"/>
                  <w:sz w:val="22"/>
                  <w:szCs w:val="22"/>
                </w:rPr>
                <w:t xml:space="preserve"> </w:t>
              </w:r>
            </w:ins>
          </w:p>
        </w:tc>
      </w:tr>
    </w:tbl>
    <w:p w14:paraId="21C65419" w14:textId="77777777" w:rsidR="00524B1E" w:rsidRPr="00F1201C" w:rsidRDefault="00524B1E" w:rsidP="00524B1E">
      <w:pPr>
        <w:jc w:val="both"/>
        <w:rPr>
          <w:ins w:id="424" w:author="Mansoor Shafi" w:date="2024-10-30T11:57:00Z" w16du:dateUtc="2024-10-29T22:57:00Z"/>
          <w:rFonts w:eastAsia="Times New Roman"/>
        </w:rPr>
      </w:pPr>
    </w:p>
    <w:p w14:paraId="50950F49" w14:textId="77777777" w:rsidR="00524B1E" w:rsidRPr="00F1201C" w:rsidRDefault="00524B1E" w:rsidP="00524B1E">
      <w:pPr>
        <w:jc w:val="center"/>
        <w:rPr>
          <w:ins w:id="425" w:author="Mansoor Shafi" w:date="2024-10-30T11:57:00Z" w16du:dateUtc="2024-10-29T22:57:00Z"/>
          <w:rFonts w:eastAsia="Times New Roman"/>
        </w:rPr>
      </w:pPr>
      <w:ins w:id="426" w:author="Mansoor Shafi" w:date="2024-10-30T11:57:00Z" w16du:dateUtc="2024-10-29T22:57:00Z">
        <w:r w:rsidRPr="00F1201C">
          <w:rPr>
            <w:rFonts w:eastAsia="Times New Roman"/>
            <w:noProof/>
            <w:lang w:val="en-NZ"/>
          </w:rPr>
          <w:lastRenderedPageBreak/>
          <w:drawing>
            <wp:inline distT="0" distB="0" distL="0" distR="0" wp14:anchorId="4CC4CD92" wp14:editId="350F3920">
              <wp:extent cx="3828505" cy="3162300"/>
              <wp:effectExtent l="0" t="0" r="635" b="0"/>
              <wp:docPr id="1674318626"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8626" name="Picture 1" descr="A graph with a line graph&#10;&#10;Description automatically generated"/>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3853246" cy="3182735"/>
                      </a:xfrm>
                      <a:prstGeom prst="rect">
                        <a:avLst/>
                      </a:prstGeom>
                      <a:noFill/>
                      <a:ln>
                        <a:noFill/>
                      </a:ln>
                    </pic:spPr>
                  </pic:pic>
                </a:graphicData>
              </a:graphic>
            </wp:inline>
          </w:drawing>
        </w:r>
      </w:ins>
    </w:p>
    <w:p w14:paraId="017832F3" w14:textId="0685A6FC" w:rsidR="00524B1E" w:rsidRPr="00F1201C" w:rsidRDefault="00524B1E" w:rsidP="00524B1E">
      <w:pPr>
        <w:jc w:val="center"/>
        <w:rPr>
          <w:ins w:id="427" w:author="Mansoor Shafi" w:date="2024-10-30T11:57:00Z" w16du:dateUtc="2024-10-29T22:57:00Z"/>
          <w:rFonts w:ascii="Arial" w:eastAsia="Times New Roman" w:hAnsi="Arial"/>
          <w:b/>
          <w:lang w:eastAsia="zh-CN"/>
        </w:rPr>
      </w:pPr>
      <w:ins w:id="428" w:author="Mansoor Shafi" w:date="2024-10-30T11:57:00Z" w16du:dateUtc="2024-10-29T22:57:00Z">
        <w:r w:rsidRPr="00F1201C">
          <w:rPr>
            <w:rFonts w:ascii="Arial" w:eastAsia="Times New Roman" w:hAnsi="Arial"/>
            <w:b/>
            <w:lang w:eastAsia="zh-CN"/>
          </w:rPr>
          <w:t xml:space="preserve">Figure </w:t>
        </w:r>
        <w:r w:rsidRPr="00F1201C">
          <w:rPr>
            <w:rFonts w:ascii="Arial" w:hAnsi="Arial"/>
            <w:b/>
          </w:rPr>
          <w:t>7.2.3.</w:t>
        </w:r>
      </w:ins>
      <w:r w:rsidR="009C0F00">
        <w:rPr>
          <w:rFonts w:ascii="Arial" w:hAnsi="Arial"/>
          <w:b/>
        </w:rPr>
        <w:t>1</w:t>
      </w:r>
      <w:ins w:id="429" w:author="Mansoor Shafi" w:date="2024-10-30T11:57:00Z" w16du:dateUtc="2024-10-29T22:57:00Z">
        <w:r w:rsidRPr="00F1201C">
          <w:rPr>
            <w:rFonts w:ascii="Arial" w:hAnsi="Arial"/>
            <w:b/>
          </w:rPr>
          <w:t>.1</w:t>
        </w:r>
        <w:r w:rsidRPr="00F1201C">
          <w:rPr>
            <w:rFonts w:ascii="Arial" w:eastAsia="Times New Roman" w:hAnsi="Arial"/>
            <w:b/>
            <w:lang w:eastAsia="zh-CN"/>
          </w:rPr>
          <w:t>-1:  Eight element ULA response with 0.5 lambda spacing</w:t>
        </w:r>
      </w:ins>
    </w:p>
    <w:p w14:paraId="7B473611" w14:textId="77777777" w:rsidR="00524B1E" w:rsidRPr="00F1201C" w:rsidRDefault="00524B1E" w:rsidP="00524B1E">
      <w:pPr>
        <w:jc w:val="both"/>
        <w:rPr>
          <w:ins w:id="430" w:author="Mansoor Shafi" w:date="2024-10-30T11:57:00Z" w16du:dateUtc="2024-10-29T22:57:00Z"/>
          <w:rFonts w:eastAsia="Times New Roman"/>
        </w:rPr>
      </w:pPr>
    </w:p>
    <w:p w14:paraId="75F2274E" w14:textId="77777777" w:rsidR="00524B1E" w:rsidRPr="00F1201C" w:rsidRDefault="00524B1E" w:rsidP="00524B1E">
      <w:pPr>
        <w:jc w:val="center"/>
        <w:rPr>
          <w:ins w:id="431" w:author="Mansoor Shafi" w:date="2024-10-30T11:57:00Z" w16du:dateUtc="2024-10-29T22:57:00Z"/>
          <w:rFonts w:eastAsia="Times New Roman"/>
          <w:sz w:val="24"/>
          <w:szCs w:val="24"/>
        </w:rPr>
      </w:pPr>
      <w:ins w:id="432" w:author="Mansoor Shafi" w:date="2024-10-30T11:57:00Z" w16du:dateUtc="2024-10-29T22:57:00Z">
        <w:r w:rsidRPr="00F1201C">
          <w:rPr>
            <w:rFonts w:eastAsia="Times New Roman"/>
            <w:noProof/>
          </w:rPr>
          <w:drawing>
            <wp:inline distT="0" distB="0" distL="0" distR="0" wp14:anchorId="240F475C" wp14:editId="793159E1">
              <wp:extent cx="3798497" cy="3206750"/>
              <wp:effectExtent l="0" t="0" r="0" b="0"/>
              <wp:docPr id="478063307"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08869" name="Picture 8" descr="A graph of a function&#10;&#10;Description automatically generated"/>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3818248" cy="3223424"/>
                      </a:xfrm>
                      <a:prstGeom prst="rect">
                        <a:avLst/>
                      </a:prstGeom>
                      <a:noFill/>
                      <a:ln>
                        <a:noFill/>
                      </a:ln>
                    </pic:spPr>
                  </pic:pic>
                </a:graphicData>
              </a:graphic>
            </wp:inline>
          </w:drawing>
        </w:r>
      </w:ins>
    </w:p>
    <w:p w14:paraId="65DACDC0" w14:textId="53481E47" w:rsidR="00524B1E" w:rsidRPr="00F1201C" w:rsidRDefault="00524B1E" w:rsidP="00524B1E">
      <w:pPr>
        <w:jc w:val="center"/>
        <w:rPr>
          <w:ins w:id="433" w:author="Mansoor Shafi" w:date="2024-10-30T11:57:00Z" w16du:dateUtc="2024-10-29T22:57:00Z"/>
          <w:rFonts w:ascii="Arial" w:eastAsia="Times New Roman" w:hAnsi="Arial"/>
          <w:b/>
          <w:lang w:eastAsia="zh-CN"/>
        </w:rPr>
      </w:pPr>
      <w:ins w:id="434" w:author="Mansoor Shafi" w:date="2024-10-30T11:57:00Z" w16du:dateUtc="2024-10-29T22:57:00Z">
        <w:r w:rsidRPr="00F1201C">
          <w:rPr>
            <w:rFonts w:ascii="Arial" w:eastAsia="Times New Roman" w:hAnsi="Arial"/>
            <w:b/>
            <w:lang w:eastAsia="zh-CN"/>
          </w:rPr>
          <w:t xml:space="preserve">Figure </w:t>
        </w:r>
        <w:r w:rsidRPr="00F1201C">
          <w:rPr>
            <w:rFonts w:ascii="Arial" w:hAnsi="Arial"/>
            <w:b/>
          </w:rPr>
          <w:t>7.2.3.</w:t>
        </w:r>
      </w:ins>
      <w:r w:rsidR="009C0F00">
        <w:rPr>
          <w:rFonts w:ascii="Arial" w:hAnsi="Arial"/>
          <w:b/>
        </w:rPr>
        <w:t>1</w:t>
      </w:r>
      <w:ins w:id="435" w:author="Mansoor Shafi" w:date="2024-10-30T11:57:00Z" w16du:dateUtc="2024-10-29T22:57:00Z">
        <w:r w:rsidRPr="00F1201C">
          <w:rPr>
            <w:rFonts w:ascii="Arial" w:hAnsi="Arial"/>
            <w:b/>
          </w:rPr>
          <w:t>.1</w:t>
        </w:r>
        <w:r w:rsidRPr="00F1201C">
          <w:rPr>
            <w:rFonts w:ascii="Arial" w:eastAsia="Times New Roman" w:hAnsi="Arial"/>
            <w:b/>
            <w:lang w:eastAsia="zh-CN"/>
          </w:rPr>
          <w:t>-2:  Eight element ULA response with 0.7 lambda spacing</w:t>
        </w:r>
      </w:ins>
    </w:p>
    <w:p w14:paraId="161426AE" w14:textId="77777777" w:rsidR="00524B1E" w:rsidRPr="00F1201C" w:rsidRDefault="00524B1E" w:rsidP="00524B1E">
      <w:pPr>
        <w:jc w:val="both"/>
        <w:rPr>
          <w:ins w:id="436" w:author="Mansoor Shafi" w:date="2024-10-30T11:57:00Z" w16du:dateUtc="2024-10-29T22:57:00Z"/>
          <w:rFonts w:eastAsia="Times New Roman"/>
          <w:b/>
          <w:bCs/>
          <w:sz w:val="24"/>
          <w:szCs w:val="24"/>
        </w:rPr>
      </w:pPr>
    </w:p>
    <w:p w14:paraId="1E1C9237" w14:textId="77777777" w:rsidR="00524B1E" w:rsidRPr="00F1201C" w:rsidRDefault="00524B1E" w:rsidP="00524B1E">
      <w:pPr>
        <w:jc w:val="center"/>
        <w:rPr>
          <w:ins w:id="437" w:author="Mansoor Shafi" w:date="2024-10-30T11:57:00Z" w16du:dateUtc="2024-10-29T22:57:00Z"/>
          <w:rFonts w:eastAsia="Times New Roman"/>
          <w:sz w:val="24"/>
          <w:szCs w:val="24"/>
        </w:rPr>
      </w:pPr>
      <w:ins w:id="438" w:author="Mansoor Shafi" w:date="2024-10-30T11:57:00Z" w16du:dateUtc="2024-10-29T22:57:00Z">
        <w:r w:rsidRPr="00F1201C">
          <w:rPr>
            <w:rFonts w:eastAsia="Times New Roman"/>
            <w:noProof/>
          </w:rPr>
          <w:lastRenderedPageBreak/>
          <w:drawing>
            <wp:inline distT="0" distB="0" distL="0" distR="0" wp14:anchorId="7551F52F" wp14:editId="6438145E">
              <wp:extent cx="3833633" cy="3244850"/>
              <wp:effectExtent l="0" t="0" r="0" b="0"/>
              <wp:docPr id="1230071280" name="Picture 9" descr="A graph with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91544" name="Picture 9" descr="A graph with a line graph&#10;&#10;Description automatically generated with medium confidence"/>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866835" cy="3272953"/>
                      </a:xfrm>
                      <a:prstGeom prst="rect">
                        <a:avLst/>
                      </a:prstGeom>
                      <a:noFill/>
                      <a:ln>
                        <a:noFill/>
                      </a:ln>
                    </pic:spPr>
                  </pic:pic>
                </a:graphicData>
              </a:graphic>
            </wp:inline>
          </w:drawing>
        </w:r>
      </w:ins>
    </w:p>
    <w:p w14:paraId="492219E0" w14:textId="0FEAC001" w:rsidR="00524B1E" w:rsidRPr="00F1201C" w:rsidRDefault="00524B1E" w:rsidP="00524B1E">
      <w:pPr>
        <w:jc w:val="center"/>
        <w:rPr>
          <w:ins w:id="439" w:author="Mansoor Shafi" w:date="2024-10-30T11:57:00Z" w16du:dateUtc="2024-10-29T22:57:00Z"/>
          <w:rFonts w:ascii="Arial" w:eastAsia="Times New Roman" w:hAnsi="Arial"/>
          <w:b/>
          <w:lang w:eastAsia="zh-CN"/>
        </w:rPr>
      </w:pPr>
      <w:ins w:id="440" w:author="Mansoor Shafi" w:date="2024-10-30T11:57:00Z" w16du:dateUtc="2024-10-29T22:57:00Z">
        <w:r w:rsidRPr="00F1201C">
          <w:rPr>
            <w:rFonts w:ascii="Arial" w:eastAsia="Times New Roman" w:hAnsi="Arial"/>
            <w:b/>
            <w:lang w:eastAsia="zh-CN"/>
          </w:rPr>
          <w:t xml:space="preserve">Figure </w:t>
        </w:r>
        <w:r w:rsidRPr="00F1201C">
          <w:rPr>
            <w:rFonts w:ascii="Arial" w:hAnsi="Arial"/>
            <w:b/>
          </w:rPr>
          <w:t>7.2.3.</w:t>
        </w:r>
      </w:ins>
      <w:r w:rsidR="009C0F00">
        <w:rPr>
          <w:rFonts w:ascii="Arial" w:hAnsi="Arial"/>
          <w:b/>
        </w:rPr>
        <w:t>1</w:t>
      </w:r>
      <w:ins w:id="441" w:author="Mansoor Shafi" w:date="2024-10-30T11:57:00Z" w16du:dateUtc="2024-10-29T22:57:00Z">
        <w:r w:rsidRPr="00F1201C">
          <w:rPr>
            <w:rFonts w:ascii="Arial" w:hAnsi="Arial"/>
            <w:b/>
          </w:rPr>
          <w:t>.1</w:t>
        </w:r>
        <w:r w:rsidRPr="00F1201C">
          <w:rPr>
            <w:rFonts w:ascii="Arial" w:eastAsia="Times New Roman" w:hAnsi="Arial"/>
            <w:b/>
            <w:lang w:eastAsia="zh-CN"/>
          </w:rPr>
          <w:t>-3:  Eight element ULA response with 0.8 lambda spacing</w:t>
        </w:r>
      </w:ins>
    </w:p>
    <w:p w14:paraId="3C4794AC" w14:textId="77777777" w:rsidR="00524B1E" w:rsidRPr="00F1201C" w:rsidRDefault="00524B1E" w:rsidP="00524B1E">
      <w:pPr>
        <w:rPr>
          <w:ins w:id="442" w:author="Mansoor Shafi" w:date="2024-10-30T11:57:00Z" w16du:dateUtc="2024-10-29T22:57:00Z"/>
          <w:rFonts w:eastAsia="Times New Roman"/>
          <w:bCs/>
        </w:rPr>
      </w:pPr>
    </w:p>
    <w:p w14:paraId="211F4C59" w14:textId="77777777" w:rsidR="00524B1E" w:rsidRPr="00F1201C" w:rsidRDefault="00524B1E" w:rsidP="00524B1E">
      <w:pPr>
        <w:rPr>
          <w:ins w:id="443" w:author="Mansoor Shafi" w:date="2024-10-30T11:57:00Z" w16du:dateUtc="2024-10-29T22:57:00Z"/>
          <w:rFonts w:eastAsia="Times New Roman"/>
          <w:bCs/>
        </w:rPr>
      </w:pPr>
      <w:ins w:id="444" w:author="Mansoor Shafi" w:date="2024-10-30T11:57:00Z" w16du:dateUtc="2024-10-29T22:57:00Z">
        <w:r w:rsidRPr="00F1201C">
          <w:rPr>
            <w:rFonts w:eastAsia="Times New Roman"/>
            <w:bCs/>
          </w:rPr>
          <w:t>It is also to be noted that in case of band 2 where the band is very wide (operating bandwidth 1275 MHz) proxy antenna inter element spacings for a carrier at the lower end of the band will almost have a similar impact as the lower adjacent band. Likewise for the upper end of the band.</w:t>
        </w:r>
      </w:ins>
    </w:p>
    <w:p w14:paraId="48C0BF35" w14:textId="77777777" w:rsidR="00524B1E" w:rsidRPr="00F1201C" w:rsidRDefault="00524B1E" w:rsidP="00524B1E">
      <w:pPr>
        <w:rPr>
          <w:ins w:id="445" w:author="Mansoor Shafi" w:date="2024-10-30T11:57:00Z" w16du:dateUtc="2024-10-29T22:57:00Z"/>
          <w:rFonts w:eastAsia="Times New Roman"/>
          <w:bCs/>
        </w:rPr>
      </w:pPr>
      <w:ins w:id="446" w:author="Mansoor Shafi" w:date="2024-10-30T11:57:00Z" w16du:dateUtc="2024-10-29T22:57:00Z">
        <w:r w:rsidRPr="00F1201C">
          <w:rPr>
            <w:rFonts w:eastAsia="Times New Roman"/>
            <w:bCs/>
          </w:rPr>
          <w:t>The above inferences will also remain valid for the second adjacent band.</w:t>
        </w:r>
      </w:ins>
    </w:p>
    <w:p w14:paraId="25743C08" w14:textId="77777777" w:rsidR="00524B1E" w:rsidRPr="00F1201C" w:rsidRDefault="00524B1E" w:rsidP="00524B1E">
      <w:pPr>
        <w:rPr>
          <w:ins w:id="447" w:author="Mansoor Shafi" w:date="2024-10-30T11:57:00Z" w16du:dateUtc="2024-10-29T22:57:00Z"/>
          <w:rFonts w:eastAsia="Times New Roman"/>
          <w:bCs/>
        </w:rPr>
      </w:pPr>
      <w:ins w:id="448" w:author="Mansoor Shafi" w:date="2024-10-30T11:57:00Z" w16du:dateUtc="2024-10-29T22:57:00Z">
        <w:r w:rsidRPr="00F1201C">
          <w:rPr>
            <w:rFonts w:eastAsia="Times New Roman"/>
            <w:bCs/>
          </w:rPr>
          <w:t>The above observations will remain valid even if the array is made of sub arrays and the notion that an array may drop down to a sub array in adjacent bands is not valid.</w:t>
        </w:r>
      </w:ins>
    </w:p>
    <w:p w14:paraId="772FC855" w14:textId="19099AB6" w:rsidR="00524B1E" w:rsidRPr="00F1201C" w:rsidRDefault="00EC031E" w:rsidP="00EC031E">
      <w:pPr>
        <w:pStyle w:val="Heading4"/>
        <w:rPr>
          <w:ins w:id="449" w:author="Mansoor Shafi" w:date="2024-10-30T11:57:00Z" w16du:dateUtc="2024-10-29T22:57:00Z"/>
          <w:rFonts w:eastAsia="Times New Roman"/>
          <w:lang w:eastAsia="ja-JP"/>
        </w:rPr>
      </w:pPr>
      <w:ins w:id="450" w:author="Mansoor Shafi" w:date="2024-10-30T11:57:00Z" w16du:dateUtc="2024-10-29T22:57:00Z">
        <w:r>
          <w:t>7.2.3.1.</w:t>
        </w:r>
      </w:ins>
      <w:r>
        <w:t>2</w:t>
      </w:r>
      <w:ins w:id="451" w:author="Mansoor Shafi" w:date="2024-10-30T11:57:00Z" w16du:dateUtc="2024-10-29T22:57:00Z">
        <w:r>
          <w:t xml:space="preserve"> </w:t>
        </w:r>
      </w:ins>
      <w:r>
        <w:tab/>
      </w:r>
      <w:ins w:id="452" w:author="Mansoor Shafi" w:date="2024-10-30T11:57:00Z" w16du:dateUtc="2024-10-29T22:57:00Z">
        <w:r w:rsidR="00524B1E" w:rsidRPr="00F1201C">
          <w:t xml:space="preserve">Modelling of PA non-linearities </w:t>
        </w:r>
      </w:ins>
    </w:p>
    <w:p w14:paraId="7F256561" w14:textId="62CCBE32" w:rsidR="00524B1E" w:rsidRPr="00F1201C" w:rsidRDefault="00EC031E" w:rsidP="00524B1E">
      <w:pPr>
        <w:rPr>
          <w:ins w:id="453" w:author="Mansoor Shafi" w:date="2024-10-30T11:57:00Z" w16du:dateUtc="2024-10-29T22:57:00Z"/>
          <w:rFonts w:eastAsia="Times New Roman"/>
          <w:bCs/>
        </w:rPr>
      </w:pPr>
      <w:r>
        <w:rPr>
          <w:rFonts w:eastAsia="Times New Roman"/>
          <w:bCs/>
        </w:rPr>
        <w:br/>
      </w:r>
      <w:ins w:id="454" w:author="Mansoor Shafi" w:date="2024-10-30T11:57:00Z" w16du:dateUtc="2024-10-29T22:57:00Z">
        <w:r w:rsidR="00524B1E" w:rsidRPr="00F1201C">
          <w:rPr>
            <w:rFonts w:eastAsia="Times New Roman"/>
            <w:bCs/>
          </w:rPr>
          <w:t>Non linearities in hardware in the RF path cause signal distortions- both in band and out of band</w:t>
        </w:r>
        <w:proofErr w:type="gramStart"/>
        <w:r w:rsidR="00524B1E" w:rsidRPr="00F1201C">
          <w:rPr>
            <w:rFonts w:eastAsia="Times New Roman"/>
            <w:bCs/>
          </w:rPr>
          <w:t>-(</w:t>
        </w:r>
        <w:proofErr w:type="gramEnd"/>
        <w:r w:rsidR="00524B1E" w:rsidRPr="00F1201C">
          <w:rPr>
            <w:rFonts w:eastAsia="Times New Roman"/>
            <w:bCs/>
          </w:rPr>
          <w:t xml:space="preserve">adjacent bands). The nonlinear components in the RF path consist of power amplifiers that are the main cause of nonlinear distortions but other components such as D/A converters, mixers, beam forming circuitry may also contribute to the nonlinear distortions. When antenna arrays are deployed, multiple users may be served by beam forming either in the </w:t>
        </w:r>
        <w:proofErr w:type="spellStart"/>
        <w:r w:rsidR="00524B1E" w:rsidRPr="00F1201C">
          <w:rPr>
            <w:rFonts w:eastAsia="Times New Roman"/>
            <w:bCs/>
          </w:rPr>
          <w:t>analog</w:t>
        </w:r>
        <w:proofErr w:type="spellEnd"/>
        <w:r w:rsidR="00524B1E" w:rsidRPr="00F1201C">
          <w:rPr>
            <w:rFonts w:eastAsia="Times New Roman"/>
            <w:bCs/>
          </w:rPr>
          <w:t xml:space="preserve"> domain or both in the </w:t>
        </w:r>
        <w:proofErr w:type="spellStart"/>
        <w:r w:rsidR="00524B1E" w:rsidRPr="00F1201C">
          <w:rPr>
            <w:rFonts w:eastAsia="Times New Roman"/>
            <w:bCs/>
          </w:rPr>
          <w:t>analog</w:t>
        </w:r>
        <w:proofErr w:type="spellEnd"/>
        <w:r w:rsidR="00524B1E" w:rsidRPr="00F1201C">
          <w:rPr>
            <w:rFonts w:eastAsia="Times New Roman"/>
            <w:bCs/>
          </w:rPr>
          <w:t xml:space="preserve"> and digital domain.  Digital beamforming is commonly employed in today’s systems- such as zero forcing, MMSE [</w:t>
        </w:r>
      </w:ins>
      <w:ins w:id="455" w:author="Spark" w:date="2024-10-30T13:42:00Z" w16du:dateUtc="2024-10-30T00:42:00Z">
        <w:r w:rsidR="00882674">
          <w:rPr>
            <w:rFonts w:eastAsia="Times New Roman"/>
            <w:bCs/>
          </w:rPr>
          <w:t>16</w:t>
        </w:r>
      </w:ins>
      <w:ins w:id="456" w:author="Mansoor Shafi" w:date="2024-10-30T11:57:00Z" w16du:dateUtc="2024-10-29T22:57:00Z">
        <w:r w:rsidR="00524B1E" w:rsidRPr="00F1201C">
          <w:rPr>
            <w:rFonts w:eastAsia="Times New Roman"/>
            <w:bCs/>
          </w:rPr>
          <w:t xml:space="preserve">]. This results in the placing of nulls in the path of all users except the desired user, but this operation may also cause out of band distortions to fall in unintended spatial directions. </w:t>
        </w:r>
      </w:ins>
    </w:p>
    <w:p w14:paraId="58AF27DB" w14:textId="5AD1EC31" w:rsidR="00524B1E" w:rsidRPr="00F1201C" w:rsidRDefault="00524B1E" w:rsidP="00524B1E">
      <w:pPr>
        <w:rPr>
          <w:ins w:id="457" w:author="Mansoor Shafi" w:date="2024-10-30T11:57:00Z" w16du:dateUtc="2024-10-29T22:57:00Z"/>
          <w:rFonts w:eastAsia="Times New Roman"/>
          <w:bCs/>
        </w:rPr>
      </w:pPr>
      <w:ins w:id="458" w:author="Mansoor Shafi" w:date="2024-10-30T11:57:00Z" w16du:dateUtc="2024-10-29T22:57:00Z">
        <w:r w:rsidRPr="00F1201C">
          <w:rPr>
            <w:rFonts w:eastAsia="Times New Roman"/>
            <w:bCs/>
          </w:rPr>
          <w:t xml:space="preserve">The modelling of PA non linearities has received a lot of interest in the published literature [see </w:t>
        </w:r>
      </w:ins>
      <w:ins w:id="459" w:author="Spark" w:date="2024-10-30T13:43:00Z" w16du:dateUtc="2024-10-30T00:43:00Z">
        <w:r w:rsidR="00882674">
          <w:rPr>
            <w:rFonts w:eastAsia="Times New Roman"/>
            <w:bCs/>
          </w:rPr>
          <w:t>17</w:t>
        </w:r>
      </w:ins>
      <w:ins w:id="460" w:author="Mansoor Shafi" w:date="2024-10-30T11:57:00Z" w16du:dateUtc="2024-10-29T22:57:00Z">
        <w:r w:rsidRPr="00F1201C">
          <w:rPr>
            <w:rFonts w:eastAsia="Times New Roman"/>
            <w:bCs/>
          </w:rPr>
          <w:t>,1</w:t>
        </w:r>
      </w:ins>
      <w:ins w:id="461" w:author="Spark" w:date="2024-10-30T13:43:00Z" w16du:dateUtc="2024-10-30T00:43:00Z">
        <w:r w:rsidR="00882674">
          <w:rPr>
            <w:rFonts w:eastAsia="Times New Roman"/>
            <w:bCs/>
          </w:rPr>
          <w:t>8</w:t>
        </w:r>
      </w:ins>
      <w:ins w:id="462" w:author="Mansoor Shafi" w:date="2024-10-30T11:57:00Z" w16du:dateUtc="2024-10-29T22:57:00Z">
        <w:r w:rsidRPr="00F1201C">
          <w:rPr>
            <w:rFonts w:eastAsia="Times New Roman"/>
            <w:bCs/>
          </w:rPr>
          <w:t>-</w:t>
        </w:r>
      </w:ins>
      <w:r w:rsidR="009C0F00">
        <w:rPr>
          <w:rFonts w:eastAsia="Times New Roman"/>
          <w:bCs/>
        </w:rPr>
        <w:t>22</w:t>
      </w:r>
      <w:ins w:id="463" w:author="Mansoor Shafi" w:date="2024-10-30T11:57:00Z" w16du:dateUtc="2024-10-29T22:57:00Z">
        <w:r w:rsidRPr="00F1201C">
          <w:rPr>
            <w:rFonts w:eastAsia="Times New Roman"/>
            <w:bCs/>
          </w:rPr>
          <w:t xml:space="preserve"> and references therein]. PA behavioural models can be classified as:  </w:t>
        </w:r>
      </w:ins>
    </w:p>
    <w:p w14:paraId="5298F2DF" w14:textId="77777777" w:rsidR="00524B1E" w:rsidRPr="00F1201C" w:rsidRDefault="00524B1E" w:rsidP="00524B1E">
      <w:pPr>
        <w:numPr>
          <w:ilvl w:val="0"/>
          <w:numId w:val="9"/>
        </w:numPr>
        <w:spacing w:after="160" w:line="259" w:lineRule="auto"/>
        <w:contextualSpacing/>
        <w:rPr>
          <w:ins w:id="464" w:author="Mansoor Shafi" w:date="2024-10-30T11:57:00Z" w16du:dateUtc="2024-10-29T22:57:00Z"/>
          <w:rFonts w:eastAsia="Times New Roman"/>
          <w:bCs/>
        </w:rPr>
      </w:pPr>
      <w:ins w:id="465" w:author="Mansoor Shafi" w:date="2024-10-30T11:57:00Z" w16du:dateUtc="2024-10-29T22:57:00Z">
        <w:r w:rsidRPr="00F1201C">
          <w:rPr>
            <w:rFonts w:eastAsia="Times New Roman"/>
            <w:bCs/>
          </w:rPr>
          <w:t xml:space="preserve">Volterra series based, </w:t>
        </w:r>
      </w:ins>
    </w:p>
    <w:p w14:paraId="50AA2795" w14:textId="77777777" w:rsidR="00524B1E" w:rsidRPr="00F1201C" w:rsidRDefault="00524B1E" w:rsidP="00524B1E">
      <w:pPr>
        <w:numPr>
          <w:ilvl w:val="0"/>
          <w:numId w:val="9"/>
        </w:numPr>
        <w:spacing w:after="160" w:line="259" w:lineRule="auto"/>
        <w:contextualSpacing/>
        <w:rPr>
          <w:ins w:id="466" w:author="Mansoor Shafi" w:date="2024-10-30T11:57:00Z" w16du:dateUtc="2024-10-29T22:57:00Z"/>
          <w:rFonts w:eastAsia="Times New Roman"/>
          <w:bCs/>
        </w:rPr>
      </w:pPr>
      <w:ins w:id="467" w:author="Mansoor Shafi" w:date="2024-10-30T11:57:00Z" w16du:dateUtc="2024-10-29T22:57:00Z">
        <w:r w:rsidRPr="00F1201C">
          <w:rPr>
            <w:rFonts w:eastAsia="Times New Roman"/>
            <w:bCs/>
          </w:rPr>
          <w:t xml:space="preserve">Artificial neural networks, </w:t>
        </w:r>
      </w:ins>
    </w:p>
    <w:p w14:paraId="2ABD5F6A" w14:textId="77777777" w:rsidR="00524B1E" w:rsidRPr="00F1201C" w:rsidRDefault="00524B1E" w:rsidP="00524B1E">
      <w:pPr>
        <w:numPr>
          <w:ilvl w:val="0"/>
          <w:numId w:val="9"/>
        </w:numPr>
        <w:spacing w:after="160" w:line="259" w:lineRule="auto"/>
        <w:contextualSpacing/>
        <w:rPr>
          <w:ins w:id="468" w:author="Mansoor Shafi" w:date="2024-10-30T11:57:00Z" w16du:dateUtc="2024-10-29T22:57:00Z"/>
          <w:rFonts w:eastAsia="Times New Roman"/>
          <w:bCs/>
        </w:rPr>
      </w:pPr>
      <w:ins w:id="469" w:author="Mansoor Shafi" w:date="2024-10-30T11:57:00Z" w16du:dateUtc="2024-10-29T22:57:00Z">
        <w:r w:rsidRPr="00F1201C">
          <w:rPr>
            <w:rFonts w:eastAsia="Times New Roman"/>
            <w:bCs/>
          </w:rPr>
          <w:t xml:space="preserve">Table look up methods,  </w:t>
        </w:r>
      </w:ins>
    </w:p>
    <w:p w14:paraId="3E0228A5" w14:textId="77777777" w:rsidR="00524B1E" w:rsidRPr="00F1201C" w:rsidRDefault="00524B1E" w:rsidP="00524B1E">
      <w:pPr>
        <w:numPr>
          <w:ilvl w:val="0"/>
          <w:numId w:val="9"/>
        </w:numPr>
        <w:spacing w:after="160" w:line="259" w:lineRule="auto"/>
        <w:contextualSpacing/>
        <w:rPr>
          <w:ins w:id="470" w:author="Mansoor Shafi" w:date="2024-10-30T11:57:00Z" w16du:dateUtc="2024-10-29T22:57:00Z"/>
          <w:rFonts w:eastAsia="Times New Roman"/>
          <w:bCs/>
        </w:rPr>
      </w:pPr>
      <w:ins w:id="471" w:author="Mansoor Shafi" w:date="2024-10-30T11:57:00Z" w16du:dateUtc="2024-10-29T22:57:00Z">
        <w:r w:rsidRPr="00F1201C">
          <w:rPr>
            <w:rFonts w:eastAsia="Times New Roman"/>
            <w:bCs/>
          </w:rPr>
          <w:t>Models with linear and nonlinear memory, with and without memory etc.</w:t>
        </w:r>
      </w:ins>
    </w:p>
    <w:p w14:paraId="73DE1230" w14:textId="7E9E3B49" w:rsidR="00524B1E" w:rsidRPr="00F1201C" w:rsidRDefault="00EC031E" w:rsidP="00524B1E">
      <w:pPr>
        <w:rPr>
          <w:ins w:id="472" w:author="Mansoor Shafi" w:date="2024-10-30T11:57:00Z" w16du:dateUtc="2024-10-29T22:57:00Z"/>
          <w:rFonts w:eastAsia="Times New Roman"/>
          <w:bCs/>
        </w:rPr>
      </w:pPr>
      <w:r>
        <w:rPr>
          <w:rFonts w:eastAsia="Times New Roman"/>
          <w:bCs/>
        </w:rPr>
        <w:br/>
      </w:r>
      <w:ins w:id="473" w:author="Mansoor Shafi" w:date="2024-10-30T11:57:00Z" w16du:dateUtc="2024-10-29T22:57:00Z">
        <w:r w:rsidR="00524B1E" w:rsidRPr="00F1201C">
          <w:rPr>
            <w:rFonts w:eastAsia="Times New Roman"/>
            <w:bCs/>
          </w:rPr>
          <w:t>Ref [</w:t>
        </w:r>
      </w:ins>
      <w:ins w:id="474" w:author="Spark" w:date="2024-10-30T13:42:00Z" w16du:dateUtc="2024-10-30T00:42:00Z">
        <w:r w:rsidR="00882674">
          <w:rPr>
            <w:rFonts w:eastAsia="Times New Roman"/>
            <w:bCs/>
          </w:rPr>
          <w:t>17</w:t>
        </w:r>
      </w:ins>
      <w:ins w:id="475" w:author="Mansoor Shafi" w:date="2024-10-30T11:57:00Z" w16du:dateUtc="2024-10-29T22:57:00Z">
        <w:r w:rsidR="00524B1E" w:rsidRPr="00F1201C">
          <w:rPr>
            <w:rFonts w:eastAsia="Times New Roman"/>
            <w:bCs/>
          </w:rPr>
          <w:t>] gives a very good comparison of PA behavioural models in terms of metrics like identification complexity, adaptation complexity, running complexity etc. Measurements on some PAs and the accuracy of the models are presented in [</w:t>
        </w:r>
      </w:ins>
      <w:ins w:id="476" w:author="Spark" w:date="2024-10-30T13:45:00Z" w16du:dateUtc="2024-10-30T00:45:00Z">
        <w:r w:rsidR="00882674">
          <w:rPr>
            <w:rFonts w:eastAsia="Times New Roman"/>
            <w:bCs/>
          </w:rPr>
          <w:t>20</w:t>
        </w:r>
      </w:ins>
      <w:ins w:id="477" w:author="Mansoor Shafi" w:date="2024-10-30T11:57:00Z" w16du:dateUtc="2024-10-29T22:57:00Z">
        <w:r w:rsidR="00524B1E" w:rsidRPr="00F1201C">
          <w:rPr>
            <w:rFonts w:eastAsia="Times New Roman"/>
            <w:bCs/>
          </w:rPr>
          <w:t>]. Some commonly used models use polynomials or memory polynomials [1</w:t>
        </w:r>
      </w:ins>
      <w:ins w:id="478" w:author="Spark" w:date="2024-10-30T13:43:00Z" w16du:dateUtc="2024-10-30T00:43:00Z">
        <w:r w:rsidR="00882674">
          <w:rPr>
            <w:rFonts w:eastAsia="Times New Roman"/>
            <w:bCs/>
          </w:rPr>
          <w:t>8</w:t>
        </w:r>
      </w:ins>
      <w:ins w:id="479" w:author="Mansoor Shafi" w:date="2024-10-30T11:57:00Z" w16du:dateUtc="2024-10-29T22:57:00Z">
        <w:r w:rsidR="00524B1E" w:rsidRPr="00F1201C">
          <w:rPr>
            <w:rFonts w:eastAsia="Times New Roman"/>
            <w:bCs/>
          </w:rPr>
          <w:t>,</w:t>
        </w:r>
        <w:del w:id="480" w:author="Spark" w:date="2024-10-30T13:47:00Z" w16du:dateUtc="2024-10-30T00:47:00Z">
          <w:r w:rsidR="00524B1E" w:rsidRPr="00F1201C" w:rsidDel="00882674">
            <w:rPr>
              <w:rFonts w:eastAsia="Times New Roman"/>
              <w:bCs/>
            </w:rPr>
            <w:delText xml:space="preserve"> </w:delText>
          </w:r>
        </w:del>
      </w:ins>
      <w:ins w:id="481" w:author="Spark" w:date="2024-10-30T13:47:00Z" w16du:dateUtc="2024-10-30T00:47:00Z">
        <w:r w:rsidR="00882674">
          <w:rPr>
            <w:rFonts w:eastAsia="Times New Roman"/>
            <w:bCs/>
          </w:rPr>
          <w:t>22</w:t>
        </w:r>
      </w:ins>
      <w:ins w:id="482" w:author="Mansoor Shafi" w:date="2024-10-30T11:57:00Z" w16du:dateUtc="2024-10-29T22:57:00Z">
        <w:r w:rsidR="00524B1E" w:rsidRPr="00F1201C">
          <w:rPr>
            <w:rFonts w:eastAsia="Times New Roman"/>
            <w:bCs/>
          </w:rPr>
          <w:t xml:space="preserve">], here PA units are modelled via 9th order polynomials whose coefficients are obtained from RF measurements. These papers conclude that the received signal with massive MIMO consists of a desired term with linear gain of the array </w:t>
        </w:r>
        <w:proofErr w:type="gramStart"/>
        <w:r w:rsidR="00524B1E" w:rsidRPr="00F1201C">
          <w:rPr>
            <w:rFonts w:eastAsia="Times New Roman"/>
            <w:bCs/>
          </w:rPr>
          <w:t>and also</w:t>
        </w:r>
        <w:proofErr w:type="gramEnd"/>
        <w:r w:rsidR="00524B1E" w:rsidRPr="00F1201C">
          <w:rPr>
            <w:rFonts w:eastAsia="Times New Roman"/>
            <w:bCs/>
          </w:rPr>
          <w:t xml:space="preserve"> a nonlinear distortion term. Additionally, </w:t>
        </w:r>
        <w:del w:id="483" w:author="Spark" w:date="2024-10-30T13:47:00Z" w16du:dateUtc="2024-10-30T00:47:00Z">
          <w:r w:rsidR="00524B1E" w:rsidRPr="00F1201C" w:rsidDel="00882674">
            <w:rPr>
              <w:rFonts w:eastAsia="Times New Roman"/>
              <w:bCs/>
            </w:rPr>
            <w:delText xml:space="preserve"> </w:delText>
          </w:r>
        </w:del>
        <w:r w:rsidR="00524B1E" w:rsidRPr="00F1201C">
          <w:rPr>
            <w:rFonts w:eastAsia="Times New Roman"/>
            <w:bCs/>
          </w:rPr>
          <w:t xml:space="preserve">if the linear response coefficients of the different parallel PAs (in the massive MIMO unit) are different (and they do have small differences), then even the linear signal terms are not fully coherently combining at the receiver. In case of the nonlinear distortion terms, this effect is even more evident as here the phase </w:t>
        </w:r>
        <w:r w:rsidR="00524B1E" w:rsidRPr="00F1201C">
          <w:rPr>
            <w:rFonts w:eastAsia="Times New Roman"/>
            <w:bCs/>
          </w:rPr>
          <w:lastRenderedPageBreak/>
          <w:t>characteristics of the constituent terms representing the component PAs are different. These two effects manifest in the decrease of the desired instantaneous SINR. When pre-coded multiuser MIMO is used, [</w:t>
        </w:r>
      </w:ins>
      <w:ins w:id="484" w:author="Spark" w:date="2024-10-30T13:45:00Z" w16du:dateUtc="2024-10-30T00:45:00Z">
        <w:r w:rsidR="00882674">
          <w:rPr>
            <w:rFonts w:eastAsia="Times New Roman"/>
            <w:bCs/>
          </w:rPr>
          <w:t>21</w:t>
        </w:r>
      </w:ins>
      <w:ins w:id="485" w:author="Mansoor Shafi" w:date="2024-10-30T11:57:00Z" w16du:dateUtc="2024-10-29T22:57:00Z">
        <w:r w:rsidR="00524B1E" w:rsidRPr="00F1201C">
          <w:rPr>
            <w:rFonts w:eastAsia="Times New Roman"/>
            <w:bCs/>
          </w:rPr>
          <w:t>,</w:t>
        </w:r>
      </w:ins>
      <w:ins w:id="486" w:author="Spark" w:date="2024-10-30T13:47:00Z" w16du:dateUtc="2024-10-30T00:47:00Z">
        <w:r w:rsidR="00882674">
          <w:rPr>
            <w:rFonts w:eastAsia="Times New Roman"/>
            <w:bCs/>
          </w:rPr>
          <w:t>22</w:t>
        </w:r>
      </w:ins>
      <w:ins w:id="487" w:author="Mansoor Shafi" w:date="2024-10-30T11:57:00Z" w16du:dateUtc="2024-10-29T22:57:00Z">
        <w:r w:rsidR="00524B1E" w:rsidRPr="00F1201C">
          <w:rPr>
            <w:rFonts w:eastAsia="Times New Roman"/>
            <w:bCs/>
          </w:rPr>
          <w:t>] derive analytical models for three different precoder types and for each case derives the received signal. The later now consists of a linear useful signal part and several distortion terms arising from multiuser interference and nonlinear distortion. The conclusion of this paper is:</w:t>
        </w:r>
      </w:ins>
    </w:p>
    <w:p w14:paraId="296CA9E2" w14:textId="66DAF5BE" w:rsidR="00524B1E" w:rsidRPr="00F1201C" w:rsidRDefault="00524B1E" w:rsidP="00524B1E">
      <w:pPr>
        <w:rPr>
          <w:ins w:id="488" w:author="Mansoor Shafi" w:date="2024-10-30T11:57:00Z" w16du:dateUtc="2024-10-29T22:57:00Z"/>
          <w:rFonts w:eastAsia="Times New Roman"/>
          <w:bCs/>
        </w:rPr>
      </w:pPr>
      <w:ins w:id="489" w:author="Mansoor Shafi" w:date="2024-10-30T11:57:00Z" w16du:dateUtc="2024-10-29T22:57:00Z">
        <w:r w:rsidRPr="00F1201C">
          <w:rPr>
            <w:rFonts w:eastAsia="Times New Roman"/>
            <w:bCs/>
          </w:rPr>
          <w:t>The choice of a PA behavioural model validated by measurements is needed. Ref [1</w:t>
        </w:r>
      </w:ins>
      <w:ins w:id="490" w:author="Spark" w:date="2024-10-30T13:44:00Z" w16du:dateUtc="2024-10-30T00:44:00Z">
        <w:r w:rsidR="00882674">
          <w:rPr>
            <w:rFonts w:eastAsia="Times New Roman"/>
            <w:bCs/>
          </w:rPr>
          <w:t>8</w:t>
        </w:r>
      </w:ins>
      <w:ins w:id="491" w:author="Mansoor Shafi" w:date="2024-10-30T11:57:00Z" w16du:dateUtc="2024-10-29T22:57:00Z">
        <w:r w:rsidRPr="00F1201C">
          <w:rPr>
            <w:rFonts w:eastAsia="Times New Roman"/>
            <w:bCs/>
          </w:rPr>
          <w:t>,1</w:t>
        </w:r>
      </w:ins>
      <w:ins w:id="492" w:author="Spark" w:date="2024-10-30T13:44:00Z" w16du:dateUtc="2024-10-30T00:44:00Z">
        <w:r w:rsidR="00882674">
          <w:rPr>
            <w:rFonts w:eastAsia="Times New Roman"/>
            <w:bCs/>
          </w:rPr>
          <w:t>9</w:t>
        </w:r>
      </w:ins>
      <w:ins w:id="493" w:author="Mansoor Shafi" w:date="2024-10-30T11:57:00Z" w16du:dateUtc="2024-10-29T22:57:00Z">
        <w:r w:rsidRPr="00F1201C">
          <w:rPr>
            <w:rFonts w:eastAsia="Times New Roman"/>
            <w:bCs/>
          </w:rPr>
          <w:t>] provide a good framework to model these non-linearities via polynomial models.</w:t>
        </w:r>
      </w:ins>
    </w:p>
    <w:p w14:paraId="48BE130D" w14:textId="77777777" w:rsidR="00524B1E" w:rsidRPr="00F1201C" w:rsidRDefault="00524B1E" w:rsidP="00524B1E">
      <w:pPr>
        <w:rPr>
          <w:ins w:id="494" w:author="Mansoor Shafi" w:date="2024-10-30T11:57:00Z" w16du:dateUtc="2024-10-29T22:57:00Z"/>
          <w:rFonts w:eastAsia="Times New Roman"/>
          <w:bCs/>
        </w:rPr>
      </w:pPr>
      <w:ins w:id="495" w:author="Mansoor Shafi" w:date="2024-10-30T11:57:00Z" w16du:dateUtc="2024-10-29T22:57:00Z">
        <w:r w:rsidRPr="00F1201C">
          <w:rPr>
            <w:rFonts w:eastAsia="Times New Roman"/>
            <w:bCs/>
          </w:rPr>
          <w:t>The differences in the linear responses of the parallel PAs have a large impact on the system performance. The nonlinear terms do not necessarily adopt the digital predistortion as easily and efficiently. Therefore, the impact of nonlinear power amplifiers is nontrivial both in band and out of band. However, to do this we would need a model for the differences in the PA models in an AAS.</w:t>
        </w:r>
      </w:ins>
    </w:p>
    <w:p w14:paraId="3EEDAC4B" w14:textId="77777777" w:rsidR="00524B1E" w:rsidRPr="00F1201C" w:rsidRDefault="00524B1E" w:rsidP="00524B1E">
      <w:pPr>
        <w:rPr>
          <w:ins w:id="496" w:author="Mansoor Shafi" w:date="2024-10-30T11:57:00Z" w16du:dateUtc="2024-10-29T22:57:00Z"/>
          <w:rFonts w:eastAsia="Times New Roman"/>
          <w:bCs/>
        </w:rPr>
      </w:pPr>
      <w:ins w:id="497" w:author="Mansoor Shafi" w:date="2024-10-30T11:57:00Z" w16du:dateUtc="2024-10-29T22:57:00Z">
        <w:r w:rsidRPr="00F1201C">
          <w:rPr>
            <w:rFonts w:eastAsia="Times New Roman"/>
            <w:bCs/>
          </w:rPr>
          <w:t xml:space="preserve">Power Amplifier non linearities should be carefully modelled when considering adjacent channel impacts when MIMO arrays are used.  The choice of a PA model should be agreed (say via polynomial models), then it may be validated by measurements </w:t>
        </w:r>
        <w:proofErr w:type="gramStart"/>
        <w:r w:rsidRPr="00F1201C">
          <w:rPr>
            <w:rFonts w:eastAsia="Times New Roman"/>
            <w:bCs/>
          </w:rPr>
          <w:t>and also</w:t>
        </w:r>
        <w:proofErr w:type="gramEnd"/>
        <w:r w:rsidRPr="00F1201C">
          <w:rPr>
            <w:rFonts w:eastAsia="Times New Roman"/>
            <w:bCs/>
          </w:rPr>
          <w:t xml:space="preserve"> agree on a model for the differences in the parameters for the distributed PAs.  </w:t>
        </w:r>
      </w:ins>
    </w:p>
    <w:p w14:paraId="3EF79988" w14:textId="77777777" w:rsidR="00524B1E" w:rsidRPr="00F1201C" w:rsidRDefault="00524B1E" w:rsidP="00524B1E">
      <w:pPr>
        <w:rPr>
          <w:ins w:id="498" w:author="Mansoor Shafi" w:date="2024-10-30T11:57:00Z" w16du:dateUtc="2024-10-29T22:57:00Z"/>
          <w:rFonts w:eastAsia="Times New Roman"/>
          <w:bCs/>
        </w:rPr>
      </w:pPr>
      <w:ins w:id="499" w:author="Mansoor Shafi" w:date="2024-10-30T11:57:00Z" w16du:dateUtc="2024-10-29T22:57:00Z">
        <w:r w:rsidRPr="00F1201C">
          <w:rPr>
            <w:rFonts w:eastAsia="Times New Roman"/>
            <w:bCs/>
          </w:rPr>
          <w:t xml:space="preserve">We may assume for the sake of simplicity there are no differences in the PA model parameters in a distributed PA AAS. </w:t>
        </w:r>
      </w:ins>
    </w:p>
    <w:p w14:paraId="3BC9B98B" w14:textId="4E19BB52" w:rsidR="00524B1E" w:rsidRPr="00F1201C" w:rsidRDefault="00524B1E" w:rsidP="00524B1E">
      <w:pPr>
        <w:rPr>
          <w:ins w:id="500" w:author="Mansoor Shafi" w:date="2024-10-30T11:57:00Z" w16du:dateUtc="2024-10-29T22:57:00Z"/>
          <w:rFonts w:eastAsia="Times New Roman"/>
          <w:bCs/>
        </w:rPr>
      </w:pPr>
      <w:ins w:id="501" w:author="Mansoor Shafi" w:date="2024-10-30T11:57:00Z" w16du:dateUtc="2024-10-29T22:57:00Z">
        <w:r w:rsidRPr="00F1201C">
          <w:rPr>
            <w:rFonts w:eastAsia="Times New Roman"/>
            <w:bCs/>
          </w:rPr>
          <w:t xml:space="preserve">Adjacent band impacts </w:t>
        </w:r>
        <w:proofErr w:type="gramStart"/>
        <w:r w:rsidRPr="00F1201C">
          <w:rPr>
            <w:rFonts w:eastAsia="Times New Roman"/>
            <w:bCs/>
          </w:rPr>
          <w:t>is</w:t>
        </w:r>
        <w:proofErr w:type="gramEnd"/>
        <w:r w:rsidRPr="00F1201C">
          <w:rPr>
            <w:rFonts w:eastAsia="Times New Roman"/>
            <w:bCs/>
          </w:rPr>
          <w:t xml:space="preserve"> however not the main focus of [1</w:t>
        </w:r>
      </w:ins>
      <w:ins w:id="502" w:author="Spark" w:date="2024-10-30T13:45:00Z" w16du:dateUtc="2024-10-30T00:45:00Z">
        <w:r w:rsidR="00882674">
          <w:rPr>
            <w:rFonts w:eastAsia="Times New Roman"/>
            <w:bCs/>
          </w:rPr>
          <w:t>8</w:t>
        </w:r>
      </w:ins>
      <w:ins w:id="503" w:author="Mansoor Shafi" w:date="2024-10-30T11:57:00Z" w16du:dateUtc="2024-10-29T22:57:00Z">
        <w:r w:rsidRPr="00F1201C">
          <w:rPr>
            <w:rFonts w:eastAsia="Times New Roman"/>
            <w:bCs/>
          </w:rPr>
          <w:t>], but they are considered in [</w:t>
        </w:r>
      </w:ins>
      <w:ins w:id="504" w:author="Spark" w:date="2024-10-30T13:46:00Z" w16du:dateUtc="2024-10-30T00:46:00Z">
        <w:r w:rsidR="00882674">
          <w:rPr>
            <w:rFonts w:eastAsia="Times New Roman"/>
            <w:bCs/>
          </w:rPr>
          <w:t>17</w:t>
        </w:r>
      </w:ins>
      <w:ins w:id="505" w:author="Mansoor Shafi" w:date="2024-10-30T11:57:00Z" w16du:dateUtc="2024-10-29T22:57:00Z">
        <w:r w:rsidRPr="00F1201C">
          <w:rPr>
            <w:rFonts w:eastAsia="Times New Roman"/>
            <w:bCs/>
          </w:rPr>
          <w:t>,1</w:t>
        </w:r>
      </w:ins>
      <w:ins w:id="506" w:author="Spark" w:date="2024-10-30T13:45:00Z" w16du:dateUtc="2024-10-30T00:45:00Z">
        <w:r w:rsidR="00882674">
          <w:rPr>
            <w:rFonts w:eastAsia="Times New Roman"/>
            <w:bCs/>
          </w:rPr>
          <w:t>8</w:t>
        </w:r>
      </w:ins>
      <w:ins w:id="507" w:author="Mansoor Shafi" w:date="2024-10-30T11:57:00Z" w16du:dateUtc="2024-10-29T22:57:00Z">
        <w:r w:rsidRPr="00F1201C">
          <w:rPr>
            <w:rFonts w:eastAsia="Times New Roman"/>
            <w:bCs/>
          </w:rPr>
          <w:t>,</w:t>
        </w:r>
      </w:ins>
      <w:ins w:id="508" w:author="Spark" w:date="2024-10-30T13:46:00Z" w16du:dateUtc="2024-10-30T00:46:00Z">
        <w:r w:rsidR="00882674">
          <w:rPr>
            <w:rFonts w:eastAsia="Times New Roman"/>
            <w:bCs/>
          </w:rPr>
          <w:t>21</w:t>
        </w:r>
      </w:ins>
      <w:ins w:id="509" w:author="Mansoor Shafi" w:date="2024-10-30T11:57:00Z" w16du:dateUtc="2024-10-29T22:57:00Z">
        <w:r w:rsidRPr="00F1201C">
          <w:rPr>
            <w:rFonts w:eastAsia="Times New Roman"/>
            <w:bCs/>
          </w:rPr>
          <w:t>]. These papers give the spatial distribution of out of band radiation in the presence of non-linear amplifiers that are modelled by orthogonal polynomials- a special case of the more general Volterra series as described in [</w:t>
        </w:r>
      </w:ins>
      <w:ins w:id="510" w:author="Spark" w:date="2024-10-30T13:46:00Z" w16du:dateUtc="2024-10-30T00:46:00Z">
        <w:r w:rsidR="00882674">
          <w:rPr>
            <w:rFonts w:eastAsia="Times New Roman"/>
            <w:bCs/>
          </w:rPr>
          <w:t>17</w:t>
        </w:r>
      </w:ins>
      <w:ins w:id="511" w:author="Mansoor Shafi" w:date="2024-10-30T11:57:00Z" w16du:dateUtc="2024-10-29T22:57:00Z">
        <w:r w:rsidRPr="00F1201C">
          <w:rPr>
            <w:rFonts w:eastAsia="Times New Roman"/>
            <w:bCs/>
          </w:rPr>
          <w:t>]. Refs [8,</w:t>
        </w:r>
      </w:ins>
      <w:ins w:id="512" w:author="Spark" w:date="2024-10-30T13:46:00Z" w16du:dateUtc="2024-10-30T00:46:00Z">
        <w:r w:rsidR="00882674">
          <w:rPr>
            <w:rFonts w:eastAsia="Times New Roman"/>
            <w:bCs/>
          </w:rPr>
          <w:t>21</w:t>
        </w:r>
      </w:ins>
      <w:ins w:id="513" w:author="Mansoor Shafi" w:date="2024-10-30T11:57:00Z" w16du:dateUtc="2024-10-29T22:57:00Z">
        <w:r w:rsidRPr="00F1201C">
          <w:rPr>
            <w:rFonts w:eastAsia="Times New Roman"/>
            <w:bCs/>
          </w:rPr>
          <w:t>] derive an expression for array ACLR when linear precoding is used with MIMO arrays and a spatial distribution of the ACLR is derived for 1, 2 and 10 users respectively. In particular, [</w:t>
        </w:r>
      </w:ins>
      <w:ins w:id="514" w:author="Spark" w:date="2024-10-30T13:46:00Z" w16du:dateUtc="2024-10-30T00:46:00Z">
        <w:r w:rsidR="00882674">
          <w:rPr>
            <w:rFonts w:eastAsia="Times New Roman"/>
            <w:bCs/>
          </w:rPr>
          <w:t>21</w:t>
        </w:r>
      </w:ins>
      <w:ins w:id="515" w:author="Mansoor Shafi" w:date="2024-10-30T11:57:00Z" w16du:dateUtc="2024-10-29T22:57:00Z">
        <w:r w:rsidRPr="00F1201C">
          <w:rPr>
            <w:rFonts w:eastAsia="Times New Roman"/>
            <w:bCs/>
          </w:rPr>
          <w:t xml:space="preserve">] develops a framework for rigorous analysis of the spatial characteristics of nonlinear distortion from arrays both in band and out of band. The framework is validated via measurements on a </w:t>
        </w:r>
        <w:proofErr w:type="spellStart"/>
        <w:r w:rsidRPr="00F1201C">
          <w:rPr>
            <w:rFonts w:eastAsia="Times New Roman"/>
            <w:bCs/>
          </w:rPr>
          <w:t>GaN</w:t>
        </w:r>
        <w:proofErr w:type="spellEnd"/>
        <w:r w:rsidRPr="00F1201C">
          <w:rPr>
            <w:rFonts w:eastAsia="Times New Roman"/>
            <w:bCs/>
          </w:rPr>
          <w:t xml:space="preserve"> class AB amplifier [</w:t>
        </w:r>
      </w:ins>
      <w:ins w:id="516" w:author="Spark" w:date="2024-10-30T13:47:00Z" w16du:dateUtc="2024-10-30T00:47:00Z">
        <w:r w:rsidR="00882674">
          <w:rPr>
            <w:rFonts w:eastAsia="Times New Roman"/>
            <w:bCs/>
          </w:rPr>
          <w:t>23</w:t>
        </w:r>
      </w:ins>
      <w:ins w:id="517" w:author="Mansoor Shafi" w:date="2024-10-30T11:57:00Z" w16du:dateUtc="2024-10-29T22:57:00Z">
        <w:r w:rsidRPr="00F1201C">
          <w:rPr>
            <w:rFonts w:eastAsia="Times New Roman"/>
            <w:bCs/>
          </w:rPr>
          <w:t>]. It is shown that in the immediate adjacent bands, the third order distortion terms are significant. For a two user MU MIMO case it is shown that the desired signal is beamformed in two directions but the adjacent band distortion signal (arising from PA non linearities) is not beamformed in the same direction as the desired signal. Consideration of this will be important in evaluating the impact of adjacent band victims due to PA non linearities in the operating band.</w:t>
        </w:r>
      </w:ins>
    </w:p>
    <w:p w14:paraId="44DFD9BF" w14:textId="08141CF8" w:rsidR="00524B1E" w:rsidRPr="00F1201C" w:rsidRDefault="00EC031E" w:rsidP="00EC031E">
      <w:pPr>
        <w:pStyle w:val="Heading4"/>
        <w:rPr>
          <w:ins w:id="518" w:author="Mansoor Shafi" w:date="2024-10-30T11:57:00Z" w16du:dateUtc="2024-10-29T22:57:00Z"/>
          <w:rFonts w:eastAsia="Times New Roman"/>
          <w:lang w:eastAsia="ja-JP"/>
        </w:rPr>
      </w:pPr>
      <w:ins w:id="519" w:author="Mansoor Shafi" w:date="2024-10-30T11:57:00Z" w16du:dateUtc="2024-10-29T22:57:00Z">
        <w:r>
          <w:t>7.2.3.1.</w:t>
        </w:r>
      </w:ins>
      <w:r>
        <w:t>3</w:t>
      </w:r>
      <w:ins w:id="520" w:author="Mansoor Shafi" w:date="2024-10-30T11:57:00Z" w16du:dateUtc="2024-10-29T22:57:00Z">
        <w:r>
          <w:t xml:space="preserve"> </w:t>
        </w:r>
      </w:ins>
      <w:r>
        <w:tab/>
      </w:r>
      <w:ins w:id="521" w:author="Mansoor Shafi" w:date="2024-10-30T11:57:00Z" w16du:dateUtc="2024-10-29T22:57:00Z">
        <w:r w:rsidR="00524B1E" w:rsidRPr="00F1201C">
          <w:t xml:space="preserve">Modelling of band pass filters </w:t>
        </w:r>
      </w:ins>
    </w:p>
    <w:p w14:paraId="5AB13C77" w14:textId="2D974994" w:rsidR="00524B1E" w:rsidRPr="00F1201C" w:rsidRDefault="00524B1E" w:rsidP="00524B1E">
      <w:pPr>
        <w:rPr>
          <w:ins w:id="522" w:author="Mansoor Shafi" w:date="2024-10-30T11:57:00Z" w16du:dateUtc="2024-10-29T22:57:00Z"/>
          <w:rFonts w:eastAsia="Times New Roman"/>
          <w:bCs/>
        </w:rPr>
      </w:pPr>
      <w:ins w:id="523" w:author="Mansoor Shafi" w:date="2024-10-30T11:57:00Z" w16du:dateUtc="2024-10-29T22:57:00Z">
        <w:r w:rsidRPr="00F1201C">
          <w:rPr>
            <w:rFonts w:eastAsia="Times New Roman"/>
            <w:bCs/>
          </w:rPr>
          <w:t>The filters modelled in some references [1</w:t>
        </w:r>
      </w:ins>
      <w:ins w:id="524" w:author="Spark" w:date="2024-10-30T13:48:00Z" w16du:dateUtc="2024-10-30T00:48:00Z">
        <w:r w:rsidR="00882674">
          <w:rPr>
            <w:rFonts w:eastAsia="Times New Roman"/>
            <w:bCs/>
          </w:rPr>
          <w:t>5</w:t>
        </w:r>
      </w:ins>
      <w:ins w:id="525" w:author="Mansoor Shafi" w:date="2024-10-30T11:57:00Z" w16du:dateUtc="2024-10-29T22:57:00Z">
        <w:r w:rsidRPr="00F1201C">
          <w:rPr>
            <w:rFonts w:eastAsia="Times New Roman"/>
            <w:bCs/>
          </w:rPr>
          <w:t xml:space="preserve">,] use a root raised cosine filter with an excess bandwidth of 0.22.  Also, the adjacent channel has the same bandwidth as the operating bandwidth. This is clearly not the case, for all the bands under consideration the operating bandwidths are much larger than the carrier bandwidth. The adjacent channel bandwidth may be </w:t>
        </w:r>
        <w:proofErr w:type="gramStart"/>
        <w:r w:rsidRPr="00F1201C">
          <w:rPr>
            <w:rFonts w:eastAsia="Times New Roman"/>
            <w:bCs/>
          </w:rPr>
          <w:t>say</w:t>
        </w:r>
        <w:proofErr w:type="gramEnd"/>
        <w:r w:rsidRPr="00F1201C">
          <w:rPr>
            <w:rFonts w:eastAsia="Times New Roman"/>
            <w:bCs/>
          </w:rPr>
          <w:t xml:space="preserve"> 100 MHz. However, the framework in [</w:t>
        </w:r>
      </w:ins>
      <w:ins w:id="526" w:author="Spark" w:date="2024-10-30T13:48:00Z" w16du:dateUtc="2024-10-30T00:48:00Z">
        <w:r w:rsidR="00882674">
          <w:rPr>
            <w:rFonts w:eastAsia="Times New Roman"/>
            <w:bCs/>
          </w:rPr>
          <w:t>23</w:t>
        </w:r>
      </w:ins>
      <w:ins w:id="527" w:author="Mansoor Shafi" w:date="2024-10-30T11:57:00Z" w16du:dateUtc="2024-10-29T22:57:00Z">
        <w:r w:rsidRPr="00F1201C">
          <w:rPr>
            <w:rFonts w:eastAsia="Times New Roman"/>
            <w:bCs/>
          </w:rPr>
          <w:t>] can be used to change the bandwidth of the BPF to reflect the operating bandwidth. However, we must specify the bandwidth of the BPF and a model for the BPF.</w:t>
        </w:r>
      </w:ins>
    </w:p>
    <w:p w14:paraId="5C699764" w14:textId="77777777" w:rsidR="00524B1E" w:rsidRPr="008D7DBA" w:rsidRDefault="00524B1E" w:rsidP="00524B1E">
      <w:pPr>
        <w:rPr>
          <w:ins w:id="528" w:author="Mansoor Shafi" w:date="2024-10-30T11:57:00Z" w16du:dateUtc="2024-10-29T22:57:00Z"/>
          <w:lang w:eastAsia="ja-JP"/>
        </w:rPr>
      </w:pPr>
    </w:p>
    <w:p w14:paraId="59E1C253" w14:textId="77777777" w:rsidR="00524B1E" w:rsidRDefault="00524B1E" w:rsidP="00524B1E">
      <w:pPr>
        <w:rPr>
          <w:lang w:val="sv-SE" w:eastAsia="ja-JP"/>
        </w:rPr>
      </w:pPr>
      <w:r>
        <w:rPr>
          <w:lang w:val="sv-SE" w:eastAsia="ja-JP"/>
        </w:rPr>
        <w:t xml:space="preserve">7.x.4 Adjacent band compatibility from UE perspective </w:t>
      </w:r>
    </w:p>
    <w:p w14:paraId="44E8D2AD" w14:textId="77777777" w:rsidR="00524B1E" w:rsidRDefault="00524B1E" w:rsidP="00524B1E">
      <w:pPr>
        <w:rPr>
          <w:ins w:id="529" w:author="Mansoor Shafi" w:date="2024-10-30T11:57:00Z" w16du:dateUtc="2024-10-29T22:57:00Z"/>
          <w:lang w:val="sv-SE" w:eastAsia="ja-JP"/>
        </w:rPr>
      </w:pPr>
    </w:p>
    <w:p w14:paraId="32E71F99" w14:textId="77777777" w:rsidR="00524B1E" w:rsidRPr="008D7DBA" w:rsidRDefault="00524B1E" w:rsidP="00524B1E">
      <w:pPr>
        <w:pStyle w:val="Heading2"/>
        <w:spacing w:line="278" w:lineRule="auto"/>
        <w:rPr>
          <w:ins w:id="530" w:author="Mansoor Shafi" w:date="2024-10-30T11:57:00Z" w16du:dateUtc="2024-10-29T22:57:00Z"/>
          <w:kern w:val="2"/>
          <w:lang w:val="en-NZ"/>
          <w14:ligatures w14:val="standardContextual"/>
        </w:rPr>
      </w:pPr>
      <w:ins w:id="531" w:author="Mansoor Shafi" w:date="2024-10-30T11:57:00Z" w16du:dateUtc="2024-10-29T22:57:00Z">
        <w:r w:rsidRPr="008D7DBA">
          <w:rPr>
            <w:kern w:val="2"/>
            <w:lang w:val="en-NZ"/>
            <w14:ligatures w14:val="standardContextual"/>
          </w:rPr>
          <w:t>2.0 References</w:t>
        </w:r>
      </w:ins>
    </w:p>
    <w:p w14:paraId="6D09D4CF" w14:textId="77777777" w:rsidR="00EC031E" w:rsidRDefault="00EC031E" w:rsidP="00EC031E">
      <w:pPr>
        <w:pStyle w:val="EX"/>
        <w:keepLines w:val="0"/>
      </w:pPr>
      <w:r w:rsidRPr="004D3578">
        <w:t>[1]</w:t>
      </w:r>
      <w:r w:rsidRPr="004D3578">
        <w:tab/>
        <w:t>3GPP TR 21.905: "Vocabulary for 3GPP Specifications".</w:t>
      </w:r>
    </w:p>
    <w:p w14:paraId="2D36032F" w14:textId="77777777" w:rsidR="00EC031E" w:rsidRDefault="00EC031E" w:rsidP="00EC031E">
      <w:pPr>
        <w:pStyle w:val="EX"/>
        <w:keepLines w:val="0"/>
      </w:pPr>
      <w:r>
        <w:t>[2]</w:t>
      </w:r>
      <w:r>
        <w:tab/>
        <w:t>RP-241326240787: “</w:t>
      </w:r>
      <w:r w:rsidRPr="00D907B5">
        <w:t>Study on IMT parameters for 4400 to 4800 MHz, 7125 to 8400 MHz and 14800 to 15350 MH</w:t>
      </w:r>
      <w:r>
        <w:t xml:space="preserve">z”, SID, </w:t>
      </w:r>
      <w:r w:rsidRPr="00EF29A6">
        <w:t>FS_NR_IMT_4400_7125_14800MHz</w:t>
      </w:r>
      <w:r>
        <w:t>, RAN#104</w:t>
      </w:r>
      <w:proofErr w:type="gramStart"/>
      <w:r>
        <w:t>. .</w:t>
      </w:r>
      <w:proofErr w:type="gramEnd"/>
      <w:r>
        <w:t xml:space="preserve"> </w:t>
      </w:r>
    </w:p>
    <w:p w14:paraId="0C24F0D4" w14:textId="77777777" w:rsidR="00EC031E" w:rsidRPr="004D3578" w:rsidRDefault="00EC031E" w:rsidP="00EC031E">
      <w:pPr>
        <w:pStyle w:val="EX"/>
        <w:keepLines w:val="0"/>
      </w:pPr>
      <w:r>
        <w:t>[3]</w:t>
      </w:r>
      <w:r>
        <w:tab/>
        <w:t>R4-2400333: “Parameters of terrestrial component of IMT for sharing and compatibility studies in the frequency bands 4 400-4 800 MHz, 7 125-8 400 MHz and 14.8-15.35 GHz”,</w:t>
      </w:r>
      <w:r w:rsidRPr="004E1DB4">
        <w:t xml:space="preserve"> </w:t>
      </w:r>
      <w:r>
        <w:rPr>
          <w:rFonts w:eastAsia="SimSun"/>
          <w:lang w:eastAsia="zh-CN"/>
        </w:rPr>
        <w:t xml:space="preserve">ITU-R WP 5D, </w:t>
      </w:r>
      <w:proofErr w:type="spellStart"/>
      <w:proofErr w:type="gramStart"/>
      <w:r>
        <w:rPr>
          <w:rFonts w:eastAsia="SimSun"/>
          <w:lang w:eastAsia="zh-CN"/>
        </w:rPr>
        <w:t>LSin</w:t>
      </w:r>
      <w:proofErr w:type="spellEnd"/>
      <w:r>
        <w:t>..</w:t>
      </w:r>
      <w:proofErr w:type="gramEnd"/>
    </w:p>
    <w:p w14:paraId="0037A4D3" w14:textId="77777777" w:rsidR="00EC031E" w:rsidRDefault="00EC031E" w:rsidP="00EC031E">
      <w:pPr>
        <w:pStyle w:val="EX"/>
        <w:keepLines w:val="0"/>
      </w:pPr>
      <w:r w:rsidRPr="00CB4280">
        <w:t>[4]</w:t>
      </w:r>
      <w:r w:rsidRPr="00CB4280">
        <w:tab/>
      </w:r>
      <w:r w:rsidRPr="001F6C12">
        <w:rPr>
          <w:rFonts w:eastAsiaTheme="minorEastAsia"/>
        </w:rPr>
        <w:t>R4-2410576</w:t>
      </w:r>
      <w:r>
        <w:rPr>
          <w:rFonts w:eastAsiaTheme="minorEastAsia"/>
        </w:rPr>
        <w:t xml:space="preserve">: </w:t>
      </w:r>
      <w:r>
        <w:t>“</w:t>
      </w:r>
      <w:r w:rsidRPr="001F6C12">
        <w:rPr>
          <w:rFonts w:eastAsiaTheme="minorEastAsia"/>
        </w:rPr>
        <w:t>LS on Parameters for 4400 to 4800 MHz of terrestrial component of IMT for sharing and compatibility studies in</w:t>
      </w:r>
      <w:r w:rsidRPr="004637DA">
        <w:rPr>
          <w:rFonts w:eastAsiaTheme="minorEastAsia"/>
        </w:rPr>
        <w:t xml:space="preserve"> preparation for WRC-27</w:t>
      </w:r>
      <w:r>
        <w:t>”</w:t>
      </w:r>
      <w:r>
        <w:rPr>
          <w:rFonts w:eastAsiaTheme="minorEastAsia"/>
        </w:rPr>
        <w:t xml:space="preserve">, </w:t>
      </w:r>
      <w:r>
        <w:t xml:space="preserve">RAN4#111, </w:t>
      </w:r>
      <w:proofErr w:type="spellStart"/>
      <w:r>
        <w:t>LSout</w:t>
      </w:r>
      <w:proofErr w:type="spellEnd"/>
    </w:p>
    <w:p w14:paraId="71BAE1C8" w14:textId="77777777" w:rsidR="00EC031E" w:rsidRPr="00DB64EC" w:rsidRDefault="00EC031E" w:rsidP="00EC031E">
      <w:pPr>
        <w:pStyle w:val="EX"/>
        <w:keepLines w:val="0"/>
      </w:pPr>
      <w:r>
        <w:t>[5]</w:t>
      </w:r>
      <w:r>
        <w:tab/>
      </w:r>
      <w:r w:rsidRPr="004D6467">
        <w:t>R4-2414449</w:t>
      </w:r>
      <w:r>
        <w:t>: “</w:t>
      </w:r>
      <w:r w:rsidRPr="004D6467">
        <w:t xml:space="preserve">LS Reply on Parameters for 7125 to 8400 MHz of terrestrial component of IMT for </w:t>
      </w:r>
      <w:r w:rsidRPr="00CB4280">
        <w:t xml:space="preserve">sharing and compatibility studies in preparation for WRC-27”, RAN4#112, </w:t>
      </w:r>
      <w:proofErr w:type="spellStart"/>
      <w:r w:rsidRPr="00CB4280">
        <w:t>L</w:t>
      </w:r>
      <w:r w:rsidRPr="00DB64EC">
        <w:t>Sout</w:t>
      </w:r>
      <w:proofErr w:type="spellEnd"/>
    </w:p>
    <w:p w14:paraId="2974992A" w14:textId="77777777" w:rsidR="00EC031E" w:rsidRPr="00CB4280" w:rsidRDefault="00EC031E" w:rsidP="00EC031E">
      <w:pPr>
        <w:pStyle w:val="EX"/>
        <w:keepLines w:val="0"/>
      </w:pPr>
      <w:r w:rsidRPr="00541D1C">
        <w:t>[6]</w:t>
      </w:r>
      <w:r w:rsidRPr="00541D1C">
        <w:tab/>
        <w:t>R4-</w:t>
      </w:r>
      <w:r w:rsidRPr="00AB5D03">
        <w:t>24xxxxx</w:t>
      </w:r>
      <w:r w:rsidRPr="00541D1C">
        <w:t>: “LS Reply on Parameters for 14800 to 15350 MHz of terrestrial component of IMT for sharing and compatibility studies in preparation for WRC-27”, RAN4#</w:t>
      </w:r>
      <w:r w:rsidRPr="00AB5D03">
        <w:t>xxx</w:t>
      </w:r>
      <w:r w:rsidRPr="00541D1C">
        <w:t xml:space="preserve">, </w:t>
      </w:r>
      <w:proofErr w:type="spellStart"/>
      <w:r w:rsidRPr="00541D1C">
        <w:t>LSout</w:t>
      </w:r>
      <w:proofErr w:type="spellEnd"/>
    </w:p>
    <w:p w14:paraId="7924AA82" w14:textId="77777777" w:rsidR="00EC031E" w:rsidRPr="002F39A8" w:rsidRDefault="00EC031E" w:rsidP="00EC031E">
      <w:pPr>
        <w:pStyle w:val="EX"/>
        <w:keepLines w:val="0"/>
      </w:pPr>
      <w:r w:rsidRPr="002F39A8">
        <w:lastRenderedPageBreak/>
        <w:t>[7]</w:t>
      </w:r>
      <w:r w:rsidRPr="002F39A8">
        <w:tab/>
        <w:t xml:space="preserve">3GPP </w:t>
      </w:r>
      <w:r w:rsidRPr="002F39A8">
        <w:rPr>
          <w:lang w:eastAsia="ja-JP"/>
        </w:rPr>
        <w:t>TR 38.858</w:t>
      </w:r>
      <w:r w:rsidRPr="002F39A8">
        <w:t>: “Study on evolution of NR duplex</w:t>
      </w:r>
      <w:r>
        <w:t xml:space="preserve"> operation”</w:t>
      </w:r>
    </w:p>
    <w:p w14:paraId="0EAE3DA8" w14:textId="77777777" w:rsidR="00EC031E" w:rsidRPr="007F0E7D" w:rsidRDefault="00EC031E" w:rsidP="00EC031E">
      <w:pPr>
        <w:pStyle w:val="EX"/>
        <w:keepLines w:val="0"/>
        <w:rPr>
          <w:lang w:eastAsia="ja-JP"/>
        </w:rPr>
      </w:pPr>
      <w:r w:rsidRPr="002F39A8">
        <w:t>[</w:t>
      </w:r>
      <w:r>
        <w:t>8</w:t>
      </w:r>
      <w:r w:rsidRPr="002F39A8">
        <w:t>]</w:t>
      </w:r>
      <w:r w:rsidRPr="002F39A8">
        <w:tab/>
      </w:r>
      <w:r w:rsidRPr="009938F9">
        <w:rPr>
          <w:lang w:eastAsia="ja-JP"/>
        </w:rPr>
        <w:t>RP-241614</w:t>
      </w:r>
      <w:r>
        <w:t>: “</w:t>
      </w:r>
      <w:r w:rsidRPr="009938F9">
        <w:t>Evolution of NR duplex operation: Sub-band full duplex (SBFD)</w:t>
      </w:r>
      <w:r>
        <w:t xml:space="preserve">”, WID, </w:t>
      </w:r>
      <w:proofErr w:type="spellStart"/>
      <w:r w:rsidRPr="00746518">
        <w:t>NR_duplex_evo</w:t>
      </w:r>
      <w:proofErr w:type="spellEnd"/>
      <w:r>
        <w:t xml:space="preserve">, </w:t>
      </w:r>
      <w:r w:rsidRPr="00635F7A">
        <w:t>RAN#</w:t>
      </w:r>
      <w:r w:rsidRPr="007F0E7D">
        <w:t>104</w:t>
      </w:r>
    </w:p>
    <w:p w14:paraId="4D801665" w14:textId="77777777" w:rsidR="00EC031E" w:rsidRDefault="00EC031E" w:rsidP="00EC031E">
      <w:pPr>
        <w:pStyle w:val="EX"/>
        <w:keepLines w:val="0"/>
      </w:pPr>
      <w:r w:rsidRPr="007F0E7D">
        <w:t>[9]</w:t>
      </w:r>
      <w:r w:rsidRPr="007F0E7D">
        <w:tab/>
      </w:r>
      <w:r w:rsidRPr="007F0E7D">
        <w:rPr>
          <w:rFonts w:eastAsia="Yu Mincho"/>
          <w:lang w:eastAsia="ja-JP"/>
        </w:rPr>
        <w:t>3GPP TS 38.104</w:t>
      </w:r>
      <w:r w:rsidRPr="00635F7A">
        <w:t>: “NR;</w:t>
      </w:r>
      <w:r w:rsidRPr="007F0E7D">
        <w:t xml:space="preserve"> Base</w:t>
      </w:r>
      <w:r>
        <w:t xml:space="preserve"> Station (BS) radio transmission and reception”</w:t>
      </w:r>
    </w:p>
    <w:p w14:paraId="45E7FBA8" w14:textId="77777777" w:rsidR="00EC031E" w:rsidRDefault="00EC031E" w:rsidP="00EC031E">
      <w:pPr>
        <w:pStyle w:val="EX"/>
        <w:keepLines w:val="0"/>
      </w:pPr>
      <w:r w:rsidRPr="007F0E7D">
        <w:t>[</w:t>
      </w:r>
      <w:r>
        <w:t>10</w:t>
      </w:r>
      <w:r w:rsidRPr="007F0E7D">
        <w:t>]</w:t>
      </w:r>
      <w:r w:rsidRPr="007F0E7D">
        <w:tab/>
      </w:r>
      <w:r w:rsidRPr="007F0E7D">
        <w:rPr>
          <w:rFonts w:eastAsia="Yu Mincho"/>
          <w:lang w:eastAsia="ja-JP"/>
        </w:rPr>
        <w:t>3GPP TS 3</w:t>
      </w:r>
      <w:r>
        <w:rPr>
          <w:rFonts w:eastAsia="Yu Mincho"/>
          <w:lang w:eastAsia="ja-JP"/>
        </w:rPr>
        <w:t>6</w:t>
      </w:r>
      <w:r w:rsidRPr="007F0E7D">
        <w:rPr>
          <w:rFonts w:eastAsia="Yu Mincho"/>
          <w:lang w:eastAsia="ja-JP"/>
        </w:rPr>
        <w:t>.104</w:t>
      </w:r>
      <w:r w:rsidRPr="00635F7A">
        <w:t>: “</w:t>
      </w:r>
      <w:r>
        <w:t>Evolved Universal Terrestrial Radio Access (E-UTRA); Base Station (BS) radio transmission and reception”</w:t>
      </w:r>
    </w:p>
    <w:p w14:paraId="6FAE2323" w14:textId="77777777" w:rsidR="00EC031E" w:rsidRDefault="00EC031E" w:rsidP="00EC031E">
      <w:pPr>
        <w:pStyle w:val="EX"/>
        <w:keepLines w:val="0"/>
      </w:pPr>
      <w:r w:rsidRPr="008A3B41">
        <w:rPr>
          <w:rFonts w:eastAsia="Yu Mincho"/>
          <w:lang w:eastAsia="ja-JP"/>
        </w:rPr>
        <w:t>[11]</w:t>
      </w:r>
      <w:r w:rsidRPr="008A3B41">
        <w:rPr>
          <w:rFonts w:eastAsia="Yu Mincho"/>
          <w:lang w:eastAsia="ja-JP"/>
        </w:rPr>
        <w:tab/>
        <w:t xml:space="preserve">3GPP </w:t>
      </w:r>
      <w:r w:rsidRPr="008A3B41">
        <w:rPr>
          <w:lang w:eastAsia="zh-CN"/>
        </w:rPr>
        <w:t>TS 38.101-3</w:t>
      </w:r>
      <w:r w:rsidRPr="008A3B41">
        <w:t>: “</w:t>
      </w:r>
      <w:r>
        <w:t>NR; User Equipment (UE) radio transmission and reception; Part 3: Range 1 and Range 2 Interworking operation with other radios</w:t>
      </w:r>
      <w:r w:rsidRPr="008A3B41">
        <w:t>”</w:t>
      </w:r>
    </w:p>
    <w:p w14:paraId="0686DE05" w14:textId="77777777" w:rsidR="00EC031E" w:rsidRDefault="00EC031E" w:rsidP="00EC031E">
      <w:pPr>
        <w:pStyle w:val="EX"/>
        <w:keepLines w:val="0"/>
      </w:pPr>
      <w:r w:rsidRPr="008A3B41">
        <w:rPr>
          <w:rFonts w:eastAsia="Yu Mincho"/>
          <w:lang w:eastAsia="ja-JP"/>
        </w:rPr>
        <w:t>[1</w:t>
      </w:r>
      <w:r>
        <w:rPr>
          <w:rFonts w:eastAsia="Yu Mincho"/>
          <w:lang w:eastAsia="ja-JP"/>
        </w:rPr>
        <w:t>2</w:t>
      </w:r>
      <w:r w:rsidRPr="008A3B41">
        <w:rPr>
          <w:rFonts w:eastAsia="Yu Mincho"/>
          <w:lang w:eastAsia="ja-JP"/>
        </w:rPr>
        <w:t>]</w:t>
      </w:r>
      <w:r w:rsidRPr="008A3B41">
        <w:rPr>
          <w:rFonts w:eastAsia="Yu Mincho"/>
          <w:lang w:eastAsia="ja-JP"/>
        </w:rPr>
        <w:tab/>
        <w:t xml:space="preserve">3GPP </w:t>
      </w:r>
      <w:r w:rsidRPr="008A3B41">
        <w:rPr>
          <w:lang w:eastAsia="zh-CN"/>
        </w:rPr>
        <w:t>TS 38.101-</w:t>
      </w:r>
      <w:r>
        <w:rPr>
          <w:lang w:eastAsia="zh-CN"/>
        </w:rPr>
        <w:t>1</w:t>
      </w:r>
      <w:r w:rsidRPr="008A3B41">
        <w:t>: “</w:t>
      </w:r>
      <w:r>
        <w:t>NR; User Equipment (UE) radio transmission and reception; Part 1: Range 1 Standalone</w:t>
      </w:r>
      <w:r w:rsidRPr="008A3B41">
        <w:t>”</w:t>
      </w:r>
    </w:p>
    <w:p w14:paraId="7F00134B" w14:textId="77777777" w:rsidR="00EC031E" w:rsidRDefault="00EC031E" w:rsidP="00EC031E">
      <w:pPr>
        <w:pStyle w:val="EX"/>
        <w:keepLines w:val="0"/>
      </w:pPr>
      <w:r>
        <w:rPr>
          <w:rFonts w:eastAsia="Yu Mincho"/>
          <w:lang w:eastAsia="ja-JP"/>
        </w:rPr>
        <w:t>[13]</w:t>
      </w:r>
      <w:r>
        <w:rPr>
          <w:rFonts w:eastAsia="Yu Mincho"/>
          <w:lang w:eastAsia="ja-JP"/>
        </w:rPr>
        <w:tab/>
      </w:r>
      <w:r w:rsidRPr="00F95B02">
        <w:t>ITU-R Recommendation SM.329: "Unwanted emissions in the spurious domain"</w:t>
      </w:r>
    </w:p>
    <w:p w14:paraId="22B74320" w14:textId="77777777" w:rsidR="00EC031E" w:rsidRDefault="00EC031E" w:rsidP="00EC031E">
      <w:pPr>
        <w:pStyle w:val="EX"/>
        <w:keepLines w:val="0"/>
      </w:pPr>
      <w:r>
        <w:rPr>
          <w:lang w:val="en-IN"/>
        </w:rPr>
        <w:t>[14]</w:t>
      </w:r>
      <w:r>
        <w:rPr>
          <w:lang w:val="en-IN"/>
        </w:rPr>
        <w:tab/>
      </w:r>
      <w:r>
        <w:t>3GPP TR 38.921: “Study on International Mobile Telecommunications (IMT) parameters for 6.425 – 7.025 GHz, 7.025 – 7.125 GHz and 10.0. – 10.5 GHz”</w:t>
      </w:r>
    </w:p>
    <w:p w14:paraId="009EE74F" w14:textId="55ECA24C" w:rsidR="00524B1E" w:rsidRPr="00087E16" w:rsidRDefault="00524B1E" w:rsidP="00EC031E">
      <w:pPr>
        <w:pStyle w:val="EX"/>
        <w:keepLines w:val="0"/>
        <w:rPr>
          <w:ins w:id="532" w:author="Mansoor Shafi" w:date="2024-10-30T11:57:00Z" w16du:dateUtc="2024-10-29T22:57:00Z"/>
        </w:rPr>
      </w:pPr>
      <w:ins w:id="533" w:author="Mansoor Shafi" w:date="2024-10-30T11:57:00Z" w16du:dateUtc="2024-10-29T22:57:00Z">
        <w:r w:rsidRPr="00087E16">
          <w:t>[1</w:t>
        </w:r>
      </w:ins>
      <w:r w:rsidR="00EC031E">
        <w:t>5</w:t>
      </w:r>
      <w:ins w:id="534" w:author="Mansoor Shafi" w:date="2024-10-30T11:57:00Z" w16du:dateUtc="2024-10-29T22:57:00Z">
        <w:r w:rsidRPr="00087E16">
          <w:t xml:space="preserve">] </w:t>
        </w:r>
      </w:ins>
      <w:r w:rsidR="00EC031E">
        <w:tab/>
      </w:r>
      <w:ins w:id="535" w:author="Mansoor Shafi" w:date="2024-10-30T11:57:00Z" w16du:dateUtc="2024-10-29T22:57:00Z">
        <w:r w:rsidRPr="00087E16">
          <w:t>C A Balanis, “Antenna Theory Analysis and Design”, John Wiley and sons</w:t>
        </w:r>
      </w:ins>
    </w:p>
    <w:p w14:paraId="7C3EB440" w14:textId="10E7A7FD" w:rsidR="00524B1E" w:rsidRPr="00087E16" w:rsidRDefault="00524B1E">
      <w:pPr>
        <w:pStyle w:val="EX"/>
        <w:keepLines w:val="0"/>
        <w:rPr>
          <w:ins w:id="536" w:author="Mansoor Shafi" w:date="2024-10-30T11:57:00Z" w16du:dateUtc="2024-10-29T22:57:00Z"/>
        </w:rPr>
        <w:pPrChange w:id="537" w:author="Spark" w:date="2024-10-30T13:51:00Z" w16du:dateUtc="2024-10-30T00:51:00Z">
          <w:pPr>
            <w:widowControl w:val="0"/>
            <w:tabs>
              <w:tab w:val="right" w:pos="10206"/>
            </w:tabs>
            <w:overflowPunct w:val="0"/>
            <w:autoSpaceDE w:val="0"/>
            <w:autoSpaceDN w:val="0"/>
            <w:adjustRightInd w:val="0"/>
            <w:spacing w:after="120"/>
            <w:jc w:val="both"/>
            <w:textAlignment w:val="baseline"/>
          </w:pPr>
        </w:pPrChange>
      </w:pPr>
      <w:ins w:id="538" w:author="Mansoor Shafi" w:date="2024-10-30T11:57:00Z" w16du:dateUtc="2024-10-29T22:57:00Z">
        <w:r w:rsidRPr="00087E16">
          <w:t>[</w:t>
        </w:r>
      </w:ins>
      <w:ins w:id="539" w:author="Spark" w:date="2024-10-30T13:41:00Z" w16du:dateUtc="2024-10-30T00:41:00Z">
        <w:r w:rsidR="00882674">
          <w:t>16</w:t>
        </w:r>
      </w:ins>
      <w:ins w:id="540" w:author="Mansoor Shafi" w:date="2024-10-30T11:57:00Z" w16du:dateUtc="2024-10-29T22:57:00Z">
        <w:r w:rsidRPr="00087E16">
          <w:t xml:space="preserve">] </w:t>
        </w:r>
      </w:ins>
      <w:ins w:id="541" w:author="Spark" w:date="2024-10-30T13:51:00Z" w16du:dateUtc="2024-10-30T00:51:00Z">
        <w:r w:rsidR="00882674">
          <w:tab/>
        </w:r>
      </w:ins>
      <w:ins w:id="542" w:author="Mansoor Shafi" w:date="2024-10-30T11:57:00Z" w16du:dateUtc="2024-10-29T22:57:00Z">
        <w:r w:rsidRPr="00087E16">
          <w:t>H. Jin et al., "Massive MIMO Evolution Toward 3GPP Release 18," in IEEE Journal on Selected Areas in Communications, vol. 41, no. 6, pp. 1635-1654, June 2023</w:t>
        </w:r>
      </w:ins>
    </w:p>
    <w:p w14:paraId="5F972FB2" w14:textId="10E46627" w:rsidR="00524B1E" w:rsidRPr="00087E16" w:rsidRDefault="00524B1E">
      <w:pPr>
        <w:pStyle w:val="EX"/>
        <w:keepLines w:val="0"/>
        <w:rPr>
          <w:ins w:id="543" w:author="Mansoor Shafi" w:date="2024-10-30T11:57:00Z" w16du:dateUtc="2024-10-29T22:57:00Z"/>
        </w:rPr>
        <w:pPrChange w:id="544" w:author="Spark" w:date="2024-10-30T13:51:00Z" w16du:dateUtc="2024-10-30T00:51:00Z">
          <w:pPr>
            <w:tabs>
              <w:tab w:val="num" w:pos="567"/>
            </w:tabs>
            <w:spacing w:after="120"/>
          </w:pPr>
        </w:pPrChange>
      </w:pPr>
      <w:ins w:id="545" w:author="Mansoor Shafi" w:date="2024-10-30T11:57:00Z" w16du:dateUtc="2024-10-29T22:57:00Z">
        <w:r w:rsidRPr="00087E16">
          <w:t>[</w:t>
        </w:r>
      </w:ins>
      <w:ins w:id="546" w:author="Spark" w:date="2024-10-30T13:42:00Z" w16du:dateUtc="2024-10-30T00:42:00Z">
        <w:r w:rsidR="00882674">
          <w:t>17</w:t>
        </w:r>
      </w:ins>
      <w:ins w:id="547" w:author="Mansoor Shafi" w:date="2024-10-30T11:57:00Z" w16du:dateUtc="2024-10-29T22:57:00Z">
        <w:r w:rsidRPr="00087E16">
          <w:t xml:space="preserve">] </w:t>
        </w:r>
      </w:ins>
      <w:ins w:id="548" w:author="Spark" w:date="2024-10-30T13:51:00Z" w16du:dateUtc="2024-10-30T00:51:00Z">
        <w:r w:rsidR="00882674">
          <w:tab/>
        </w:r>
      </w:ins>
      <w:ins w:id="549" w:author="Mansoor Shafi" w:date="2024-10-30T11:57:00Z" w16du:dateUtc="2024-10-29T22:57:00Z">
        <w:r w:rsidRPr="00087E16">
          <w:t xml:space="preserve">Christopher Mollen, Ulf Gustavsson, Thomas Eriksson, Erik G Larsson, “Out of Band radiation Measure for MIMO arrays with beamformed transmission “, Proc. IEEE Int. Conf. </w:t>
        </w:r>
        <w:proofErr w:type="spellStart"/>
        <w:r w:rsidRPr="00087E16">
          <w:t>Commun</w:t>
        </w:r>
        <w:proofErr w:type="spellEnd"/>
        <w:r w:rsidRPr="00087E16">
          <w:t>., May 2016.</w:t>
        </w:r>
      </w:ins>
    </w:p>
    <w:p w14:paraId="15BD9965" w14:textId="64C674FE" w:rsidR="00524B1E" w:rsidRPr="00087E16" w:rsidRDefault="00524B1E">
      <w:pPr>
        <w:pStyle w:val="EX"/>
        <w:keepLines w:val="0"/>
        <w:rPr>
          <w:ins w:id="550" w:author="Mansoor Shafi" w:date="2024-10-30T11:57:00Z" w16du:dateUtc="2024-10-29T22:57:00Z"/>
        </w:rPr>
        <w:pPrChange w:id="551" w:author="Spark" w:date="2024-10-30T13:51:00Z" w16du:dateUtc="2024-10-30T00:51:00Z">
          <w:pPr>
            <w:widowControl w:val="0"/>
            <w:tabs>
              <w:tab w:val="right" w:pos="10206"/>
            </w:tabs>
            <w:overflowPunct w:val="0"/>
            <w:autoSpaceDE w:val="0"/>
            <w:autoSpaceDN w:val="0"/>
            <w:adjustRightInd w:val="0"/>
            <w:spacing w:after="120"/>
            <w:textAlignment w:val="baseline"/>
          </w:pPr>
        </w:pPrChange>
      </w:pPr>
      <w:ins w:id="552" w:author="Mansoor Shafi" w:date="2024-10-30T11:57:00Z" w16du:dateUtc="2024-10-29T22:57:00Z">
        <w:r w:rsidRPr="00087E16">
          <w:t>[1</w:t>
        </w:r>
      </w:ins>
      <w:ins w:id="553" w:author="Spark" w:date="2024-10-30T13:43:00Z" w16du:dateUtc="2024-10-30T00:43:00Z">
        <w:r w:rsidR="00882674">
          <w:t>8</w:t>
        </w:r>
      </w:ins>
      <w:ins w:id="554" w:author="Mansoor Shafi" w:date="2024-10-30T11:57:00Z" w16du:dateUtc="2024-10-29T22:57:00Z">
        <w:r w:rsidRPr="00087E16">
          <w:t xml:space="preserve">] </w:t>
        </w:r>
      </w:ins>
      <w:ins w:id="555" w:author="Spark" w:date="2024-10-30T13:51:00Z" w16du:dateUtc="2024-10-30T00:51:00Z">
        <w:r w:rsidR="00882674">
          <w:tab/>
        </w:r>
      </w:ins>
      <w:ins w:id="556" w:author="Mansoor Shafi" w:date="2024-10-30T11:57:00Z" w16du:dateUtc="2024-10-29T22:57:00Z">
        <w:r w:rsidRPr="00087E16">
          <w:t xml:space="preserve">Erik Larsson, Liesbet Van der Perre, “Out of band Radiation for Antenna arrays Clarified”, </w:t>
        </w:r>
        <w:proofErr w:type="spellStart"/>
        <w:proofErr w:type="gramStart"/>
        <w:r w:rsidRPr="00087E16">
          <w:t>arXiv</w:t>
        </w:r>
        <w:proofErr w:type="spellEnd"/>
        <w:r w:rsidRPr="00087E16">
          <w:t xml:space="preserve"> :</w:t>
        </w:r>
        <w:proofErr w:type="gramEnd"/>
        <w:r w:rsidRPr="00087E16">
          <w:t xml:space="preserve"> 1802.02745v1, Feb 2018  </w:t>
        </w:r>
      </w:ins>
    </w:p>
    <w:p w14:paraId="25B2834C" w14:textId="28A93885" w:rsidR="00524B1E" w:rsidRPr="00087E16" w:rsidRDefault="00524B1E">
      <w:pPr>
        <w:pStyle w:val="EX"/>
        <w:keepLines w:val="0"/>
        <w:rPr>
          <w:ins w:id="557" w:author="Mansoor Shafi" w:date="2024-10-30T11:57:00Z" w16du:dateUtc="2024-10-29T22:57:00Z"/>
        </w:rPr>
        <w:pPrChange w:id="558" w:author="Spark" w:date="2024-10-30T13:51:00Z" w16du:dateUtc="2024-10-30T00:51:00Z">
          <w:pPr>
            <w:widowControl w:val="0"/>
            <w:tabs>
              <w:tab w:val="right" w:pos="10206"/>
            </w:tabs>
            <w:overflowPunct w:val="0"/>
            <w:autoSpaceDE w:val="0"/>
            <w:autoSpaceDN w:val="0"/>
            <w:adjustRightInd w:val="0"/>
            <w:spacing w:after="120"/>
            <w:textAlignment w:val="baseline"/>
          </w:pPr>
        </w:pPrChange>
      </w:pPr>
      <w:ins w:id="559" w:author="Mansoor Shafi" w:date="2024-10-30T11:57:00Z" w16du:dateUtc="2024-10-29T22:57:00Z">
        <w:r w:rsidRPr="00087E16">
          <w:t>[1</w:t>
        </w:r>
      </w:ins>
      <w:ins w:id="560" w:author="Spark" w:date="2024-10-30T13:44:00Z" w16du:dateUtc="2024-10-30T00:44:00Z">
        <w:r w:rsidR="00882674">
          <w:t>9</w:t>
        </w:r>
      </w:ins>
      <w:ins w:id="561" w:author="Mansoor Shafi" w:date="2024-10-30T11:57:00Z" w16du:dateUtc="2024-10-29T22:57:00Z">
        <w:r w:rsidRPr="00087E16">
          <w:t xml:space="preserve">] </w:t>
        </w:r>
      </w:ins>
      <w:ins w:id="562" w:author="Spark" w:date="2024-10-30T13:51:00Z" w16du:dateUtc="2024-10-30T00:51:00Z">
        <w:r w:rsidR="00882674">
          <w:tab/>
        </w:r>
      </w:ins>
      <w:ins w:id="563" w:author="Mansoor Shafi" w:date="2024-10-30T11:57:00Z" w16du:dateUtc="2024-10-29T22:57:00Z">
        <w:r w:rsidRPr="00087E16">
          <w:t xml:space="preserve">E. Sienkiewicz, N. McGowan, B. Göransson, T. Chapman and T. Elfström, "Spatially dependent ACLR modelling," 2014 IEEE Conference on Antenna Measurements &amp; Applications (CAMA), Antibes Juan-les-Pins, France, 2014, pp. 1-4, </w:t>
        </w:r>
      </w:ins>
    </w:p>
    <w:p w14:paraId="4C63B8A6" w14:textId="308504B8" w:rsidR="00524B1E" w:rsidRPr="00087E16" w:rsidRDefault="00524B1E">
      <w:pPr>
        <w:pStyle w:val="EX"/>
        <w:keepLines w:val="0"/>
        <w:rPr>
          <w:ins w:id="564" w:author="Mansoor Shafi" w:date="2024-10-30T11:57:00Z" w16du:dateUtc="2024-10-29T22:57:00Z"/>
        </w:rPr>
        <w:pPrChange w:id="565" w:author="Spark" w:date="2024-10-30T13:51:00Z" w16du:dateUtc="2024-10-30T00:51:00Z">
          <w:pPr>
            <w:widowControl w:val="0"/>
            <w:tabs>
              <w:tab w:val="right" w:pos="10206"/>
            </w:tabs>
            <w:overflowPunct w:val="0"/>
            <w:autoSpaceDE w:val="0"/>
            <w:autoSpaceDN w:val="0"/>
            <w:adjustRightInd w:val="0"/>
            <w:spacing w:after="120"/>
            <w:textAlignment w:val="baseline"/>
          </w:pPr>
        </w:pPrChange>
      </w:pPr>
      <w:ins w:id="566" w:author="Mansoor Shafi" w:date="2024-10-30T11:57:00Z" w16du:dateUtc="2024-10-29T22:57:00Z">
        <w:r w:rsidRPr="00087E16">
          <w:t>[</w:t>
        </w:r>
      </w:ins>
      <w:ins w:id="567" w:author="Spark" w:date="2024-10-30T13:45:00Z" w16du:dateUtc="2024-10-30T00:45:00Z">
        <w:r w:rsidR="00882674">
          <w:t>20</w:t>
        </w:r>
      </w:ins>
      <w:ins w:id="568" w:author="Mansoor Shafi" w:date="2024-10-30T11:57:00Z" w16du:dateUtc="2024-10-29T22:57:00Z">
        <w:r w:rsidRPr="00087E16">
          <w:t xml:space="preserve">] </w:t>
        </w:r>
      </w:ins>
      <w:ins w:id="569" w:author="Spark" w:date="2024-10-30T13:51:00Z" w16du:dateUtc="2024-10-30T00:51:00Z">
        <w:r w:rsidR="00882674">
          <w:tab/>
        </w:r>
      </w:ins>
      <w:ins w:id="570" w:author="Mansoor Shafi" w:date="2024-10-30T11:57:00Z" w16du:dateUtc="2024-10-29T22:57:00Z">
        <w:r w:rsidRPr="00087E16">
          <w:t xml:space="preserve">A. S. Tehrani, H. Cao, S. </w:t>
        </w:r>
        <w:proofErr w:type="spellStart"/>
        <w:r w:rsidRPr="00087E16">
          <w:t>Afsardoost</w:t>
        </w:r>
        <w:proofErr w:type="spellEnd"/>
        <w:r w:rsidRPr="00087E16">
          <w:t>, T. Eriksson, M. Isaksson and C. Fager, "A Comparative Analysis of the Complexity/Accuracy Trade off in Power Amplifier Behavioural Models," in IEEE Transactions on Microwave Theory and Techniques, vol. 58, no. 6, pp. 1510-1520, June 2010</w:t>
        </w:r>
      </w:ins>
    </w:p>
    <w:p w14:paraId="28AFA16E" w14:textId="0B3B8B79" w:rsidR="00524B1E" w:rsidRPr="00087E16" w:rsidRDefault="00524B1E">
      <w:pPr>
        <w:pStyle w:val="EX"/>
        <w:keepLines w:val="0"/>
        <w:rPr>
          <w:ins w:id="571" w:author="Mansoor Shafi" w:date="2024-10-30T11:57:00Z" w16du:dateUtc="2024-10-29T22:57:00Z"/>
        </w:rPr>
        <w:pPrChange w:id="572" w:author="Spark" w:date="2024-10-30T13:51:00Z" w16du:dateUtc="2024-10-30T00:51:00Z">
          <w:pPr>
            <w:spacing w:after="60"/>
          </w:pPr>
        </w:pPrChange>
      </w:pPr>
      <w:ins w:id="573" w:author="Mansoor Shafi" w:date="2024-10-30T11:57:00Z" w16du:dateUtc="2024-10-29T22:57:00Z">
        <w:r w:rsidRPr="00087E16">
          <w:t>[</w:t>
        </w:r>
      </w:ins>
      <w:ins w:id="574" w:author="Spark" w:date="2024-10-30T13:46:00Z" w16du:dateUtc="2024-10-30T00:46:00Z">
        <w:r w:rsidR="00882674">
          <w:t>2</w:t>
        </w:r>
      </w:ins>
      <w:ins w:id="575" w:author="Mansoor Shafi" w:date="2024-10-30T11:57:00Z" w16du:dateUtc="2024-10-29T22:57:00Z">
        <w:r w:rsidRPr="00087E16">
          <w:t xml:space="preserve">1] </w:t>
        </w:r>
      </w:ins>
      <w:ins w:id="576" w:author="Spark" w:date="2024-10-30T13:51:00Z" w16du:dateUtc="2024-10-30T00:51:00Z">
        <w:r w:rsidR="00882674">
          <w:tab/>
        </w:r>
      </w:ins>
      <w:ins w:id="577" w:author="Mansoor Shafi" w:date="2024-10-30T11:57:00Z" w16du:dateUtc="2024-10-29T22:57:00Z">
        <w:r w:rsidRPr="00087E16">
          <w:t xml:space="preserve">C. </w:t>
        </w:r>
        <w:proofErr w:type="spellStart"/>
        <w:r w:rsidRPr="00087E16">
          <w:t>Mollén</w:t>
        </w:r>
        <w:proofErr w:type="spellEnd"/>
        <w:r w:rsidRPr="00087E16">
          <w:t>, U. Gustavsson, T. Eriksson and E. G. Larsson, "Spatial Characteristics of Distortion Radiated From Antenna Arrays With Transceiver Nonlinearities," in IEEE Transactions on Wireless Communications, vol. 17, no. 10, pp. 6663-6679, Oct. 2018.</w:t>
        </w:r>
      </w:ins>
    </w:p>
    <w:p w14:paraId="74D0CCBA" w14:textId="5ACE3D07" w:rsidR="00524B1E" w:rsidRPr="00087E16" w:rsidRDefault="00524B1E">
      <w:pPr>
        <w:pStyle w:val="EX"/>
        <w:keepLines w:val="0"/>
        <w:rPr>
          <w:ins w:id="578" w:author="Mansoor Shafi" w:date="2024-10-30T11:57:00Z" w16du:dateUtc="2024-10-29T22:57:00Z"/>
        </w:rPr>
        <w:pPrChange w:id="579" w:author="Spark" w:date="2024-10-30T13:51:00Z" w16du:dateUtc="2024-10-30T00:51:00Z">
          <w:pPr/>
        </w:pPrChange>
      </w:pPr>
      <w:ins w:id="580" w:author="Mansoor Shafi" w:date="2024-10-30T11:57:00Z" w16du:dateUtc="2024-10-29T22:57:00Z">
        <w:r w:rsidRPr="00087E16">
          <w:t>[</w:t>
        </w:r>
      </w:ins>
      <w:ins w:id="581" w:author="Spark" w:date="2024-10-30T13:46:00Z" w16du:dateUtc="2024-10-30T00:46:00Z">
        <w:r w:rsidR="00882674">
          <w:t>22</w:t>
        </w:r>
      </w:ins>
      <w:ins w:id="582" w:author="Mansoor Shafi" w:date="2024-10-30T11:57:00Z" w16du:dateUtc="2024-10-29T22:57:00Z">
        <w:r w:rsidRPr="00087E16">
          <w:t xml:space="preserve">] </w:t>
        </w:r>
      </w:ins>
      <w:ins w:id="583" w:author="Spark" w:date="2024-10-30T13:51:00Z" w16du:dateUtc="2024-10-30T00:51:00Z">
        <w:r w:rsidR="00882674">
          <w:tab/>
        </w:r>
      </w:ins>
      <w:ins w:id="584" w:author="Mansoor Shafi" w:date="2024-10-30T11:57:00Z" w16du:dateUtc="2024-10-29T22:57:00Z">
        <w:r w:rsidRPr="00087E16">
          <w:t xml:space="preserve">Y. Zou et al., "Impact of Power Amplifier Nonlinearities in Multi-User Massive MIMO Downlink,” 2015 IEEE </w:t>
        </w:r>
        <w:proofErr w:type="spellStart"/>
        <w:r w:rsidRPr="00087E16">
          <w:t>Globecom</w:t>
        </w:r>
        <w:proofErr w:type="spellEnd"/>
        <w:r w:rsidRPr="00087E16">
          <w:t xml:space="preserve"> Workshops, San Diego, CA, USA, 2015, pp. 1-7.</w:t>
        </w:r>
      </w:ins>
    </w:p>
    <w:p w14:paraId="094AFEA0" w14:textId="193445EA" w:rsidR="00524B1E" w:rsidRPr="00087E16" w:rsidRDefault="00524B1E">
      <w:pPr>
        <w:pStyle w:val="EX"/>
        <w:keepLines w:val="0"/>
        <w:rPr>
          <w:ins w:id="585" w:author="Mansoor Shafi" w:date="2024-10-30T11:57:00Z" w16du:dateUtc="2024-10-29T22:57:00Z"/>
        </w:rPr>
        <w:pPrChange w:id="586" w:author="Spark" w:date="2024-10-30T13:51:00Z" w16du:dateUtc="2024-10-30T00:51:00Z">
          <w:pPr/>
        </w:pPrChange>
      </w:pPr>
      <w:ins w:id="587" w:author="Mansoor Shafi" w:date="2024-10-30T11:57:00Z" w16du:dateUtc="2024-10-29T22:57:00Z">
        <w:r w:rsidRPr="00087E16">
          <w:t>[</w:t>
        </w:r>
      </w:ins>
      <w:ins w:id="588" w:author="Spark" w:date="2024-10-30T13:47:00Z" w16du:dateUtc="2024-10-30T00:47:00Z">
        <w:r w:rsidR="00882674">
          <w:t>23</w:t>
        </w:r>
      </w:ins>
      <w:ins w:id="589" w:author="Mansoor Shafi" w:date="2024-10-30T11:57:00Z" w16du:dateUtc="2024-10-29T22:57:00Z">
        <w:r w:rsidRPr="00087E16">
          <w:t xml:space="preserve">] </w:t>
        </w:r>
      </w:ins>
      <w:ins w:id="590" w:author="Spark" w:date="2024-10-30T13:51:00Z" w16du:dateUtc="2024-10-30T00:51:00Z">
        <w:r w:rsidR="00882674">
          <w:tab/>
        </w:r>
      </w:ins>
      <w:ins w:id="591" w:author="Mansoor Shafi" w:date="2024-10-30T11:57:00Z" w16du:dateUtc="2024-10-29T22:57:00Z">
        <w:r w:rsidRPr="00087E16">
          <w:t>P Nandin et al, “Web Lab: A Web based set up for PA digital distortion and Characterisation”, IEEE Microwave Magazine, vol 16, no1, p 138- 140, Feb 2015</w:t>
        </w:r>
      </w:ins>
    </w:p>
    <w:p w14:paraId="1D16E7C4" w14:textId="25D1577D" w:rsidR="00524B1E" w:rsidRPr="00087E16" w:rsidRDefault="00524B1E">
      <w:pPr>
        <w:pStyle w:val="EX"/>
        <w:keepLines w:val="0"/>
        <w:rPr>
          <w:ins w:id="592" w:author="Mansoor Shafi" w:date="2024-10-30T11:57:00Z" w16du:dateUtc="2024-10-29T22:57:00Z"/>
        </w:rPr>
        <w:pPrChange w:id="593" w:author="Spark" w:date="2024-10-30T13:51:00Z" w16du:dateUtc="2024-10-30T00:51:00Z">
          <w:pPr>
            <w:keepNext/>
            <w:widowControl w:val="0"/>
            <w:spacing w:after="0" w:line="240" w:lineRule="atLeast"/>
          </w:pPr>
        </w:pPrChange>
      </w:pPr>
      <w:ins w:id="594" w:author="Mansoor Shafi" w:date="2024-10-30T11:57:00Z" w16du:dateUtc="2024-10-29T22:57:00Z">
        <w:r w:rsidRPr="00087E16">
          <w:t>[</w:t>
        </w:r>
      </w:ins>
      <w:ins w:id="595" w:author="Spark" w:date="2024-10-30T13:52:00Z" w16du:dateUtc="2024-10-30T00:52:00Z">
        <w:r w:rsidR="009C0F00">
          <w:t>24</w:t>
        </w:r>
      </w:ins>
      <w:ins w:id="596" w:author="Mansoor Shafi" w:date="2024-10-30T11:57:00Z" w16du:dateUtc="2024-10-29T22:57:00Z">
        <w:r w:rsidRPr="00087E16">
          <w:t xml:space="preserve">] </w:t>
        </w:r>
      </w:ins>
      <w:ins w:id="597" w:author="Spark" w:date="2024-10-30T13:52:00Z" w16du:dateUtc="2024-10-30T00:52:00Z">
        <w:r w:rsidR="009C0F00">
          <w:tab/>
        </w:r>
      </w:ins>
      <w:ins w:id="598" w:author="Mansoor Shafi" w:date="2024-10-30T11:57:00Z" w16du:dateUtc="2024-10-29T22:57:00Z">
        <w:r w:rsidRPr="00087E16">
          <w:t>TS 38 104, NR; Base Station (BS) radio transmission and reception.</w:t>
        </w:r>
      </w:ins>
    </w:p>
    <w:p w14:paraId="12C6010E" w14:textId="77777777" w:rsidR="00524B1E" w:rsidRPr="008D7DBA" w:rsidRDefault="00524B1E" w:rsidP="00524B1E">
      <w:pPr>
        <w:rPr>
          <w:ins w:id="599" w:author="Mansoor Shafi" w:date="2024-10-30T11:57:00Z" w16du:dateUtc="2024-10-29T22:57:00Z"/>
          <w:lang w:eastAsia="ja-JP"/>
        </w:rPr>
      </w:pPr>
    </w:p>
    <w:p w14:paraId="51232810" w14:textId="77777777" w:rsidR="00524B1E" w:rsidRPr="00CD424F" w:rsidRDefault="00524B1E" w:rsidP="00524B1E">
      <w:pPr>
        <w:rPr>
          <w:ins w:id="600" w:author="Mansoor Shafi" w:date="2024-10-30T11:57:00Z" w16du:dateUtc="2024-10-29T22:57:00Z"/>
          <w:lang w:val="sv-SE" w:eastAsia="ja-JP"/>
        </w:rPr>
      </w:pPr>
    </w:p>
    <w:p w14:paraId="63961AD4" w14:textId="77777777" w:rsidR="00524B1E" w:rsidRPr="00524B1E" w:rsidRDefault="00524B1E">
      <w:pPr>
        <w:rPr>
          <w:lang w:val="sv-SE"/>
          <w:rPrChange w:id="601" w:author="Mansoor Shafi" w:date="2024-10-30T11:57:00Z" w16du:dateUtc="2024-10-29T22:57:00Z">
            <w:rPr/>
          </w:rPrChange>
        </w:rPr>
      </w:pPr>
    </w:p>
    <w:sectPr w:rsidR="00524B1E" w:rsidRPr="00524B1E" w:rsidSect="00524B1E">
      <w:footnotePr>
        <w:numRestart w:val="eachSect"/>
      </w:footnotePr>
      <w:pgSz w:w="11907" w:h="16840" w:code="9"/>
      <w:pgMar w:top="1133" w:right="1133" w:bottom="1416"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24DB1A40"/>
    <w:multiLevelType w:val="hybridMultilevel"/>
    <w:tmpl w:val="6826DD8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28826777">
    <w:abstractNumId w:val="7"/>
  </w:num>
  <w:num w:numId="2" w16cid:durableId="840899359">
    <w:abstractNumId w:val="2"/>
  </w:num>
  <w:num w:numId="3" w16cid:durableId="1429236201">
    <w:abstractNumId w:val="6"/>
  </w:num>
  <w:num w:numId="4" w16cid:durableId="753283435">
    <w:abstractNumId w:val="1"/>
  </w:num>
  <w:num w:numId="5" w16cid:durableId="694616765">
    <w:abstractNumId w:val="5"/>
  </w:num>
  <w:num w:numId="6" w16cid:durableId="1666323129">
    <w:abstractNumId w:val="9"/>
  </w:num>
  <w:num w:numId="7" w16cid:durableId="3212420">
    <w:abstractNumId w:val="8"/>
  </w:num>
  <w:num w:numId="8" w16cid:durableId="1821923387">
    <w:abstractNumId w:val="4"/>
  </w:num>
  <w:num w:numId="9" w16cid:durableId="2112310074">
    <w:abstractNumId w:val="3"/>
  </w:num>
  <w:num w:numId="10" w16cid:durableId="11106603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soor Shafi">
    <w15:presenceInfo w15:providerId="AD" w15:userId="S::T828989@spark.co.nz::d526addb-ae64-42e7-b1ab-997007cda26c"/>
  </w15:person>
  <w15:person w15:author="Spark">
    <w15:presenceInfo w15:providerId="None" w15:userId="S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B1E"/>
    <w:rsid w:val="0026149B"/>
    <w:rsid w:val="003D6349"/>
    <w:rsid w:val="00524B1E"/>
    <w:rsid w:val="005856AA"/>
    <w:rsid w:val="006328E9"/>
    <w:rsid w:val="007D104B"/>
    <w:rsid w:val="007D467C"/>
    <w:rsid w:val="00882674"/>
    <w:rsid w:val="009C0F00"/>
    <w:rsid w:val="00AD7223"/>
    <w:rsid w:val="00EC031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65168"/>
  <w15:chartTrackingRefBased/>
  <w15:docId w15:val="{E096E83F-BD38-4510-AB63-C2F3A7668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B1E"/>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524B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Normal"/>
    <w:next w:val="Normal"/>
    <w:link w:val="Heading2Char"/>
    <w:unhideWhenUsed/>
    <w:qFormat/>
    <w:rsid w:val="00524B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24B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24B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24B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24B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24B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24B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24B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24B1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524B1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524B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4B1E"/>
    <w:rPr>
      <w:rFonts w:eastAsiaTheme="majorEastAsia" w:cstheme="majorBidi"/>
      <w:i/>
      <w:iCs/>
      <w:color w:val="0F4761" w:themeColor="accent1" w:themeShade="BF"/>
    </w:rPr>
  </w:style>
  <w:style w:type="character" w:customStyle="1" w:styleId="Heading5Char">
    <w:name w:val="Heading 5 Char"/>
    <w:basedOn w:val="DefaultParagraphFont"/>
    <w:link w:val="Heading5"/>
    <w:rsid w:val="00524B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4B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4B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4B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4B1E"/>
    <w:rPr>
      <w:rFonts w:eastAsiaTheme="majorEastAsia" w:cstheme="majorBidi"/>
      <w:color w:val="272727" w:themeColor="text1" w:themeTint="D8"/>
    </w:rPr>
  </w:style>
  <w:style w:type="paragraph" w:styleId="Title">
    <w:name w:val="Title"/>
    <w:basedOn w:val="Normal"/>
    <w:next w:val="Normal"/>
    <w:link w:val="TitleChar"/>
    <w:uiPriority w:val="10"/>
    <w:qFormat/>
    <w:rsid w:val="00524B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4B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4B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4B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4B1E"/>
    <w:pPr>
      <w:spacing w:before="160"/>
      <w:jc w:val="center"/>
    </w:pPr>
    <w:rPr>
      <w:i/>
      <w:iCs/>
      <w:color w:val="404040" w:themeColor="text1" w:themeTint="BF"/>
    </w:rPr>
  </w:style>
  <w:style w:type="character" w:customStyle="1" w:styleId="QuoteChar">
    <w:name w:val="Quote Char"/>
    <w:basedOn w:val="DefaultParagraphFont"/>
    <w:link w:val="Quote"/>
    <w:uiPriority w:val="29"/>
    <w:rsid w:val="00524B1E"/>
    <w:rPr>
      <w:i/>
      <w:iCs/>
      <w:color w:val="404040" w:themeColor="text1" w:themeTint="BF"/>
    </w:rPr>
  </w:style>
  <w:style w:type="paragraph" w:styleId="ListParagraph">
    <w:name w:val="List Paragraph"/>
    <w:basedOn w:val="Normal"/>
    <w:uiPriority w:val="34"/>
    <w:qFormat/>
    <w:rsid w:val="00524B1E"/>
    <w:pPr>
      <w:ind w:left="720"/>
      <w:contextualSpacing/>
    </w:pPr>
  </w:style>
  <w:style w:type="character" w:styleId="IntenseEmphasis">
    <w:name w:val="Intense Emphasis"/>
    <w:basedOn w:val="DefaultParagraphFont"/>
    <w:uiPriority w:val="21"/>
    <w:qFormat/>
    <w:rsid w:val="00524B1E"/>
    <w:rPr>
      <w:i/>
      <w:iCs/>
      <w:color w:val="0F4761" w:themeColor="accent1" w:themeShade="BF"/>
    </w:rPr>
  </w:style>
  <w:style w:type="paragraph" w:styleId="IntenseQuote">
    <w:name w:val="Intense Quote"/>
    <w:basedOn w:val="Normal"/>
    <w:next w:val="Normal"/>
    <w:link w:val="IntenseQuoteChar"/>
    <w:uiPriority w:val="30"/>
    <w:qFormat/>
    <w:rsid w:val="00524B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4B1E"/>
    <w:rPr>
      <w:i/>
      <w:iCs/>
      <w:color w:val="0F4761" w:themeColor="accent1" w:themeShade="BF"/>
    </w:rPr>
  </w:style>
  <w:style w:type="character" w:styleId="IntenseReference">
    <w:name w:val="Intense Reference"/>
    <w:basedOn w:val="DefaultParagraphFont"/>
    <w:uiPriority w:val="32"/>
    <w:qFormat/>
    <w:rsid w:val="00524B1E"/>
    <w:rPr>
      <w:b/>
      <w:bCs/>
      <w:smallCaps/>
      <w:color w:val="0F4761" w:themeColor="accent1" w:themeShade="BF"/>
      <w:spacing w:val="5"/>
    </w:rPr>
  </w:style>
  <w:style w:type="paragraph" w:styleId="Revision">
    <w:name w:val="Revision"/>
    <w:hidden/>
    <w:uiPriority w:val="99"/>
    <w:semiHidden/>
    <w:rsid w:val="00524B1E"/>
    <w:pPr>
      <w:spacing w:after="0" w:line="240" w:lineRule="auto"/>
    </w:pPr>
  </w:style>
  <w:style w:type="table" w:customStyle="1" w:styleId="TableGrid1">
    <w:name w:val="TableGrid1"/>
    <w:basedOn w:val="TableNormal"/>
    <w:next w:val="TableGrid"/>
    <w:uiPriority w:val="39"/>
    <w:qFormat/>
    <w:rsid w:val="00524B1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24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rsid w:val="00EC031E"/>
    <w:pPr>
      <w:keepLines/>
      <w:ind w:left="1702" w:hanging="1418"/>
    </w:pPr>
    <w:rPr>
      <w:rFonts w:eastAsia="Times New Roman"/>
    </w:rPr>
  </w:style>
  <w:style w:type="character" w:customStyle="1" w:styleId="EXChar">
    <w:name w:val="EX Char"/>
    <w:link w:val="EX"/>
    <w:qFormat/>
    <w:locked/>
    <w:rsid w:val="00EC031E"/>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4.png@01DAD6AC.510A761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5.png@01DAD6AC.510A7610"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cid:image003.png@01DAD6AC.510A7610"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6b3cec6-a862-4a40-9ab4-00d6e11e6f0f}" enabled="0" method="" siteId="{f6b3cec6-a862-4a40-9ab4-00d6e11e6f0f}" removed="1"/>
</clbl:labelList>
</file>

<file path=docProps/app.xml><?xml version="1.0" encoding="utf-8"?>
<Properties xmlns="http://schemas.openxmlformats.org/officeDocument/2006/extended-properties" xmlns:vt="http://schemas.openxmlformats.org/officeDocument/2006/docPropsVTypes">
  <Template>Normal</Template>
  <TotalTime>7</TotalTime>
  <Pages>8</Pages>
  <Words>2798</Words>
  <Characters>15949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Mansoor Shafi</dc:creator>
  <cp:keywords/>
  <dc:description/>
  <cp:lastModifiedBy>Mansoor Shafi</cp:lastModifiedBy>
  <cp:revision>3</cp:revision>
  <cp:lastPrinted>2024-10-30T00:34:00Z</cp:lastPrinted>
  <dcterms:created xsi:type="dcterms:W3CDTF">2024-10-30T00:57:00Z</dcterms:created>
  <dcterms:modified xsi:type="dcterms:W3CDTF">2024-11-02T23:33:00Z</dcterms:modified>
</cp:coreProperties>
</file>